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18748" w14:textId="32D4D265" w:rsidR="00FF2001" w:rsidRPr="00FF2001" w:rsidRDefault="00FF2001" w:rsidP="00FF2001">
      <w:pPr>
        <w:pBdr>
          <w:bottom w:val="single" w:sz="4" w:space="1" w:color="auto"/>
        </w:pBdr>
        <w:tabs>
          <w:tab w:val="right" w:pos="9214"/>
        </w:tabs>
        <w:rPr>
          <w:rFonts w:ascii="Arial" w:eastAsia="MS Mincho" w:hAnsi="Arial" w:cs="Arial"/>
          <w:b/>
          <w:lang w:eastAsia="ja-JP"/>
        </w:rPr>
      </w:pPr>
      <w:r w:rsidRPr="00FF2001">
        <w:rPr>
          <w:rFonts w:ascii="Arial" w:eastAsia="MS Mincho" w:hAnsi="Arial" w:cs="Arial"/>
          <w:b/>
          <w:lang w:eastAsia="ja-JP"/>
        </w:rPr>
        <w:t>3GPP TSG-SA WG1 Meeting #8</w:t>
      </w:r>
      <w:r w:rsidR="004208C4">
        <w:rPr>
          <w:rFonts w:ascii="Arial" w:eastAsia="MS Mincho" w:hAnsi="Arial" w:cs="Arial"/>
          <w:b/>
          <w:lang w:eastAsia="ja-JP"/>
        </w:rPr>
        <w:t>4</w:t>
      </w:r>
      <w:r w:rsidRPr="00FF2001">
        <w:rPr>
          <w:rFonts w:ascii="Arial" w:eastAsia="MS Mincho" w:hAnsi="Arial" w:cs="Arial"/>
          <w:b/>
          <w:lang w:eastAsia="ja-JP"/>
        </w:rPr>
        <w:t xml:space="preserve"> </w:t>
      </w:r>
      <w:r w:rsidRPr="00FF2001">
        <w:rPr>
          <w:rFonts w:ascii="Arial" w:eastAsia="MS Mincho" w:hAnsi="Arial" w:cs="Arial"/>
          <w:b/>
          <w:lang w:eastAsia="ja-JP"/>
        </w:rPr>
        <w:tab/>
      </w:r>
      <w:r w:rsidR="00AC5793">
        <w:rPr>
          <w:rFonts w:ascii="Arial" w:eastAsia="MS Mincho" w:hAnsi="Arial" w:cs="Arial"/>
          <w:b/>
          <w:lang w:eastAsia="ja-JP"/>
        </w:rPr>
        <w:t>S1</w:t>
      </w:r>
      <w:r w:rsidRPr="00FF2001">
        <w:rPr>
          <w:rFonts w:ascii="Arial" w:eastAsia="MS Mincho" w:hAnsi="Arial" w:cs="Arial"/>
          <w:b/>
          <w:lang w:eastAsia="ja-JP"/>
        </w:rPr>
        <w:t>-</w:t>
      </w:r>
      <w:del w:id="0" w:author="Perez, Maria Dolores" w:date="2018-11-16T18:51:00Z">
        <w:r w:rsidRPr="00FF2001" w:rsidDel="00C624BE">
          <w:rPr>
            <w:rFonts w:ascii="Arial" w:eastAsia="MS Mincho" w:hAnsi="Arial" w:cs="Arial"/>
            <w:b/>
            <w:lang w:eastAsia="ja-JP"/>
          </w:rPr>
          <w:delText>1</w:delText>
        </w:r>
        <w:r w:rsidR="00744DAB" w:rsidDel="00C624BE">
          <w:rPr>
            <w:rFonts w:ascii="Arial" w:eastAsia="MS Mincho" w:hAnsi="Arial" w:cs="Arial"/>
            <w:b/>
            <w:lang w:eastAsia="ja-JP"/>
          </w:rPr>
          <w:delText>83565</w:delText>
        </w:r>
      </w:del>
      <w:ins w:id="1" w:author="Perez, Maria Dolores" w:date="2018-11-16T18:51:00Z">
        <w:r w:rsidR="00C624BE" w:rsidRPr="00FF2001">
          <w:rPr>
            <w:rFonts w:ascii="Arial" w:eastAsia="MS Mincho" w:hAnsi="Arial" w:cs="Arial"/>
            <w:b/>
            <w:lang w:eastAsia="ja-JP"/>
          </w:rPr>
          <w:t>1</w:t>
        </w:r>
        <w:r w:rsidR="00C624BE">
          <w:rPr>
            <w:rFonts w:ascii="Arial" w:eastAsia="MS Mincho" w:hAnsi="Arial" w:cs="Arial"/>
            <w:b/>
            <w:lang w:eastAsia="ja-JP"/>
          </w:rPr>
          <w:t>83</w:t>
        </w:r>
        <w:r w:rsidR="00C624BE">
          <w:rPr>
            <w:rFonts w:ascii="Arial" w:eastAsia="MS Mincho" w:hAnsi="Arial" w:cs="Arial"/>
            <w:b/>
            <w:lang w:eastAsia="ja-JP"/>
          </w:rPr>
          <w:t>659</w:t>
        </w:r>
      </w:ins>
      <w:bookmarkStart w:id="2" w:name="_GoBack"/>
      <w:bookmarkEnd w:id="2"/>
    </w:p>
    <w:p w14:paraId="327BABEC" w14:textId="12E312C1" w:rsidR="002C31B2" w:rsidRPr="000D6532" w:rsidRDefault="002C31B2" w:rsidP="002C31B2">
      <w:pPr>
        <w:pBdr>
          <w:bottom w:val="single" w:sz="4" w:space="1" w:color="auto"/>
        </w:pBdr>
        <w:tabs>
          <w:tab w:val="right" w:pos="9214"/>
        </w:tabs>
        <w:rPr>
          <w:rFonts w:ascii="Arial" w:eastAsia="MS Mincho" w:hAnsi="Arial" w:cs="Arial"/>
          <w:b/>
          <w:lang w:eastAsia="ja-JP"/>
        </w:rPr>
      </w:pPr>
      <w:r w:rsidRPr="00FA1103">
        <w:rPr>
          <w:rFonts w:ascii="Arial" w:eastAsia="MS Mincho" w:hAnsi="Arial" w:cs="Arial"/>
          <w:b/>
          <w:lang w:eastAsia="ja-JP"/>
        </w:rPr>
        <w:t>Spokane, WA, USA, 12 - 16 November 2018</w:t>
      </w:r>
      <w:r w:rsidRPr="00FF2001">
        <w:rPr>
          <w:rFonts w:ascii="Arial" w:eastAsia="MS Mincho" w:hAnsi="Arial" w:cs="Arial"/>
          <w:b/>
          <w:lang w:eastAsia="ja-JP"/>
        </w:rPr>
        <w:tab/>
      </w:r>
      <w:r w:rsidRPr="00FF2001">
        <w:rPr>
          <w:rFonts w:ascii="Arial" w:eastAsia="MS Mincho" w:hAnsi="Arial" w:cs="Arial"/>
          <w:i/>
          <w:sz w:val="22"/>
          <w:lang w:eastAsia="ja-JP"/>
        </w:rPr>
        <w:t xml:space="preserve">(revision of </w:t>
      </w:r>
      <w:r>
        <w:rPr>
          <w:rFonts w:ascii="Arial" w:eastAsia="MS Mincho" w:hAnsi="Arial" w:cs="Arial"/>
          <w:i/>
          <w:sz w:val="22"/>
          <w:lang w:eastAsia="ja-JP"/>
        </w:rPr>
        <w:t>S1</w:t>
      </w:r>
      <w:r w:rsidRPr="00FF2001">
        <w:rPr>
          <w:rFonts w:ascii="Arial" w:eastAsia="MS Mincho" w:hAnsi="Arial" w:cs="Arial"/>
          <w:i/>
          <w:sz w:val="22"/>
          <w:lang w:eastAsia="ja-JP"/>
        </w:rPr>
        <w:t>-18</w:t>
      </w:r>
      <w:ins w:id="3" w:author="Perez, Maria Dolores" w:date="2018-11-16T18:51:00Z">
        <w:r w:rsidR="00C624BE">
          <w:rPr>
            <w:rFonts w:ascii="Arial" w:eastAsia="MS Mincho" w:hAnsi="Arial" w:cs="Arial"/>
            <w:i/>
            <w:sz w:val="22"/>
            <w:lang w:eastAsia="ja-JP"/>
          </w:rPr>
          <w:t xml:space="preserve">3565 was </w:t>
        </w:r>
      </w:ins>
      <w:r>
        <w:rPr>
          <w:rFonts w:ascii="Arial" w:eastAsia="MS Mincho" w:hAnsi="Arial" w:cs="Arial"/>
          <w:i/>
          <w:sz w:val="22"/>
          <w:lang w:eastAsia="ja-JP"/>
        </w:rPr>
        <w:t>3060</w:t>
      </w:r>
      <w:r w:rsidRPr="00FF2001">
        <w:rPr>
          <w:rFonts w:ascii="Arial" w:eastAsia="MS Mincho" w:hAnsi="Arial" w:cs="Arial"/>
          <w:i/>
          <w:sz w:val="22"/>
          <w:lang w:eastAsia="ja-JP"/>
        </w:rPr>
        <w:t>)</w:t>
      </w:r>
    </w:p>
    <w:p w14:paraId="2925B24D" w14:textId="77777777" w:rsidR="00B4181D" w:rsidRPr="000D6532" w:rsidRDefault="00B4181D" w:rsidP="00B4181D">
      <w:pPr>
        <w:rPr>
          <w:rFonts w:ascii="Arial" w:eastAsia="MS Mincho" w:hAnsi="Arial"/>
          <w:lang w:eastAsia="ja-JP"/>
        </w:rPr>
      </w:pPr>
    </w:p>
    <w:p w14:paraId="2635EE0B"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0D6532">
        <w:rPr>
          <w:rFonts w:ascii="Arial" w:eastAsia="SimSun" w:hAnsi="Arial"/>
          <w:lang w:eastAsia="en-GB"/>
        </w:rPr>
        <w:t>Title:</w:t>
      </w:r>
      <w:r w:rsidRPr="000D6532">
        <w:rPr>
          <w:rFonts w:ascii="Arial" w:eastAsia="SimSun" w:hAnsi="Arial"/>
          <w:lang w:eastAsia="en-GB"/>
        </w:rPr>
        <w:tab/>
      </w:r>
      <w:r w:rsidR="00255EF1">
        <w:rPr>
          <w:rFonts w:ascii="Arial" w:eastAsia="SimSun" w:hAnsi="Arial"/>
          <w:lang w:eastAsia="en-GB"/>
        </w:rPr>
        <w:t>Single</w:t>
      </w:r>
      <w:r w:rsidR="003B1E44">
        <w:rPr>
          <w:rFonts w:ascii="Arial" w:eastAsia="SimSun" w:hAnsi="Arial"/>
          <w:lang w:eastAsia="en-GB"/>
        </w:rPr>
        <w:t xml:space="preserve">-Camera </w:t>
      </w:r>
      <w:r w:rsidR="001557C7">
        <w:rPr>
          <w:rFonts w:ascii="Arial" w:eastAsia="SimSun" w:hAnsi="Arial"/>
          <w:lang w:eastAsia="en-GB"/>
        </w:rPr>
        <w:t xml:space="preserve">compressed </w:t>
      </w:r>
      <w:r w:rsidR="003B1E44">
        <w:rPr>
          <w:rFonts w:ascii="Arial" w:eastAsia="SimSun" w:hAnsi="Arial"/>
          <w:lang w:eastAsia="en-GB"/>
        </w:rPr>
        <w:t>Outside Broadcast Contribution</w:t>
      </w:r>
    </w:p>
    <w:p w14:paraId="7DF9ED11" w14:textId="317C37EC" w:rsidR="00B4181D" w:rsidRPr="00612CC6" w:rsidRDefault="00B4181D" w:rsidP="00B4181D">
      <w:pPr>
        <w:tabs>
          <w:tab w:val="left" w:pos="1701"/>
        </w:tabs>
        <w:overflowPunct w:val="0"/>
        <w:autoSpaceDE w:val="0"/>
        <w:autoSpaceDN w:val="0"/>
        <w:adjustRightInd w:val="0"/>
        <w:textAlignment w:val="baseline"/>
        <w:rPr>
          <w:rFonts w:ascii="Arial" w:eastAsia="SimSun" w:hAnsi="Arial"/>
          <w:lang w:val="fr-CH" w:eastAsia="en-GB"/>
        </w:rPr>
      </w:pPr>
      <w:r w:rsidRPr="00612CC6">
        <w:rPr>
          <w:rFonts w:ascii="Arial" w:eastAsia="SimSun" w:hAnsi="Arial"/>
          <w:lang w:val="fr-CH" w:eastAsia="en-GB"/>
        </w:rPr>
        <w:t>Agenda Item:</w:t>
      </w:r>
      <w:r w:rsidRPr="00612CC6">
        <w:rPr>
          <w:rFonts w:ascii="Arial" w:eastAsia="SimSun" w:hAnsi="Arial"/>
          <w:lang w:val="fr-CH" w:eastAsia="en-GB"/>
        </w:rPr>
        <w:tab/>
      </w:r>
      <w:r w:rsidR="00A43A60">
        <w:rPr>
          <w:rFonts w:ascii="Arial" w:eastAsia="SimSun" w:hAnsi="Arial"/>
          <w:lang w:val="fr-CH" w:eastAsia="en-GB"/>
        </w:rPr>
        <w:t>8.3</w:t>
      </w:r>
    </w:p>
    <w:p w14:paraId="7808938B" w14:textId="5382A848" w:rsidR="00B4181D" w:rsidRPr="00612CC6" w:rsidRDefault="00B4181D" w:rsidP="00B4181D">
      <w:pPr>
        <w:tabs>
          <w:tab w:val="left" w:pos="1701"/>
        </w:tabs>
        <w:overflowPunct w:val="0"/>
        <w:autoSpaceDE w:val="0"/>
        <w:autoSpaceDN w:val="0"/>
        <w:adjustRightInd w:val="0"/>
        <w:textAlignment w:val="baseline"/>
        <w:rPr>
          <w:rFonts w:ascii="Arial" w:eastAsia="SimSun" w:hAnsi="Arial"/>
          <w:lang w:val="fr-CH" w:eastAsia="en-GB"/>
        </w:rPr>
      </w:pPr>
      <w:r w:rsidRPr="00612CC6">
        <w:rPr>
          <w:rFonts w:ascii="Arial" w:eastAsia="SimSun" w:hAnsi="Arial"/>
          <w:lang w:val="fr-CH" w:eastAsia="en-GB"/>
        </w:rPr>
        <w:t>Source:</w:t>
      </w:r>
      <w:r w:rsidRPr="00612CC6">
        <w:rPr>
          <w:rFonts w:ascii="Arial" w:eastAsia="SimSun" w:hAnsi="Arial"/>
          <w:lang w:val="fr-CH" w:eastAsia="en-GB"/>
        </w:rPr>
        <w:tab/>
      </w:r>
      <w:r w:rsidR="00A43A60">
        <w:rPr>
          <w:rFonts w:ascii="Arial" w:eastAsia="SimSun" w:hAnsi="Arial"/>
          <w:lang w:val="fr-CH" w:eastAsia="en-GB"/>
        </w:rPr>
        <w:t xml:space="preserve">EBU, </w:t>
      </w:r>
      <w:r w:rsidR="00255EF1">
        <w:rPr>
          <w:rFonts w:ascii="Arial" w:eastAsia="SimSun" w:hAnsi="Arial"/>
          <w:lang w:val="fr-CH" w:eastAsia="en-GB"/>
        </w:rPr>
        <w:t>BBC</w:t>
      </w:r>
    </w:p>
    <w:p w14:paraId="7C112AC3" w14:textId="77777777" w:rsidR="00B4181D" w:rsidRPr="00612CC6" w:rsidRDefault="00B4181D" w:rsidP="00B4181D">
      <w:pPr>
        <w:tabs>
          <w:tab w:val="left" w:pos="1701"/>
        </w:tabs>
        <w:overflowPunct w:val="0"/>
        <w:autoSpaceDE w:val="0"/>
        <w:autoSpaceDN w:val="0"/>
        <w:adjustRightInd w:val="0"/>
        <w:textAlignment w:val="baseline"/>
        <w:rPr>
          <w:rFonts w:ascii="Arial" w:eastAsia="SimSun" w:hAnsi="Arial"/>
          <w:lang w:val="fr-CH" w:eastAsia="en-GB"/>
        </w:rPr>
      </w:pPr>
      <w:r w:rsidRPr="00612CC6">
        <w:rPr>
          <w:rFonts w:ascii="Arial" w:eastAsia="SimSun" w:hAnsi="Arial"/>
          <w:lang w:val="fr-CH" w:eastAsia="en-GB"/>
        </w:rPr>
        <w:t>Contact:</w:t>
      </w:r>
      <w:r w:rsidRPr="00612CC6">
        <w:rPr>
          <w:rFonts w:ascii="Arial" w:eastAsia="SimSun" w:hAnsi="Arial"/>
          <w:lang w:val="fr-CH" w:eastAsia="en-GB"/>
        </w:rPr>
        <w:tab/>
      </w:r>
      <w:r w:rsidR="00255EF1">
        <w:rPr>
          <w:rFonts w:ascii="Arial" w:eastAsia="SimSun" w:hAnsi="Arial"/>
          <w:lang w:val="fr-CH" w:eastAsia="en-GB"/>
        </w:rPr>
        <w:t>ian.wagdin@bbc.co.uk</w:t>
      </w:r>
    </w:p>
    <w:p w14:paraId="39A27101" w14:textId="77777777" w:rsidR="00B4181D" w:rsidRPr="00612CC6" w:rsidRDefault="00B4181D" w:rsidP="00B4181D">
      <w:pPr>
        <w:pBdr>
          <w:bottom w:val="single" w:sz="6" w:space="1" w:color="auto"/>
        </w:pBdr>
        <w:rPr>
          <w:rFonts w:eastAsia="MS Mincho"/>
          <w:lang w:val="fr-CH" w:eastAsia="ja-JP"/>
        </w:rPr>
      </w:pPr>
    </w:p>
    <w:p w14:paraId="27D5F813" w14:textId="567EC492"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622D4">
        <w:rPr>
          <w:rFonts w:ascii="Arial" w:eastAsia="Calibri" w:hAnsi="Arial" w:cs="Arial"/>
          <w:i/>
          <w:sz w:val="22"/>
          <w:szCs w:val="22"/>
        </w:rPr>
        <w:t xml:space="preserve">This contribution proposes a use case for </w:t>
      </w:r>
      <w:r w:rsidR="003B1E44">
        <w:rPr>
          <w:rFonts w:ascii="Arial" w:eastAsia="Calibri" w:hAnsi="Arial" w:cs="Arial"/>
          <w:i/>
          <w:sz w:val="22"/>
          <w:szCs w:val="22"/>
        </w:rPr>
        <w:t xml:space="preserve">multiple </w:t>
      </w:r>
      <w:r w:rsidR="00C622D4">
        <w:rPr>
          <w:rFonts w:ascii="Arial" w:eastAsia="Calibri" w:hAnsi="Arial" w:cs="Arial"/>
          <w:i/>
          <w:sz w:val="22"/>
          <w:szCs w:val="22"/>
        </w:rPr>
        <w:t>audio-visual content and service production to be supported by 3GPP systems</w:t>
      </w:r>
      <w:r w:rsidR="00783C54">
        <w:rPr>
          <w:rFonts w:ascii="Arial" w:eastAsia="Calibri" w:hAnsi="Arial" w:cs="Arial"/>
          <w:i/>
          <w:sz w:val="22"/>
          <w:szCs w:val="22"/>
        </w:rPr>
        <w:t xml:space="preserve"> in </w:t>
      </w:r>
      <w:r w:rsidR="00783C54" w:rsidRPr="00A43A60">
        <w:rPr>
          <w:rFonts w:ascii="Arial" w:eastAsia="Calibri" w:hAnsi="Arial" w:cs="Arial"/>
          <w:i/>
          <w:sz w:val="22"/>
          <w:szCs w:val="22"/>
        </w:rPr>
        <w:t>TR22.82</w:t>
      </w:r>
      <w:r w:rsidR="00612CC6" w:rsidRPr="00A43A60">
        <w:rPr>
          <w:rFonts w:ascii="Arial" w:eastAsia="Calibri" w:hAnsi="Arial" w:cs="Arial"/>
          <w:i/>
          <w:sz w:val="22"/>
          <w:szCs w:val="22"/>
        </w:rPr>
        <w:t>7</w:t>
      </w:r>
      <w:r w:rsidR="00C622D4" w:rsidRPr="00A43A60">
        <w:rPr>
          <w:rFonts w:ascii="Arial" w:eastAsia="Calibri" w:hAnsi="Arial" w:cs="Arial"/>
          <w:i/>
          <w:sz w:val="22"/>
          <w:szCs w:val="22"/>
        </w:rPr>
        <w:t>.</w:t>
      </w:r>
    </w:p>
    <w:p w14:paraId="569ABA08" w14:textId="77777777" w:rsidR="00A45CBF" w:rsidRPr="000D6532" w:rsidRDefault="00A45CBF" w:rsidP="00B4181D"/>
    <w:p w14:paraId="08DFA98A" w14:textId="254AF0B4" w:rsidR="00A45CBF" w:rsidRDefault="00200074" w:rsidP="00B4181D">
      <w:pPr>
        <w:rPr>
          <w:sz w:val="20"/>
          <w:szCs w:val="20"/>
        </w:rPr>
      </w:pPr>
      <w:r w:rsidRPr="00EE3EB5">
        <w:rPr>
          <w:sz w:val="20"/>
          <w:szCs w:val="20"/>
        </w:rPr>
        <w:t>---------- Use Case template ----------</w:t>
      </w:r>
    </w:p>
    <w:p w14:paraId="4700FA63" w14:textId="77777777" w:rsidR="00EE3EB5" w:rsidRPr="00EE3EB5" w:rsidRDefault="00EE3EB5" w:rsidP="00B4181D">
      <w:pPr>
        <w:rPr>
          <w:sz w:val="20"/>
          <w:szCs w:val="20"/>
        </w:rPr>
      </w:pPr>
    </w:p>
    <w:p w14:paraId="0777C470" w14:textId="77777777" w:rsidR="00234E84" w:rsidRPr="00EE3EB5" w:rsidRDefault="00E94B5F" w:rsidP="001E5794">
      <w:pPr>
        <w:pStyle w:val="berschrift3"/>
        <w:rPr>
          <w:sz w:val="32"/>
          <w:szCs w:val="32"/>
        </w:rPr>
      </w:pPr>
      <w:r w:rsidRPr="00EE3EB5">
        <w:rPr>
          <w:sz w:val="32"/>
          <w:szCs w:val="32"/>
        </w:rPr>
        <w:t>5</w:t>
      </w:r>
      <w:r w:rsidR="002069C0" w:rsidRPr="00EE3EB5">
        <w:rPr>
          <w:sz w:val="32"/>
          <w:szCs w:val="32"/>
        </w:rPr>
        <w:t>.</w:t>
      </w:r>
      <w:r w:rsidRPr="00EE3EB5">
        <w:rPr>
          <w:sz w:val="32"/>
          <w:szCs w:val="32"/>
        </w:rPr>
        <w:t>X</w:t>
      </w:r>
      <w:r w:rsidR="002069C0" w:rsidRPr="00EE3EB5">
        <w:rPr>
          <w:sz w:val="32"/>
          <w:szCs w:val="32"/>
        </w:rPr>
        <w:tab/>
      </w:r>
      <w:r w:rsidR="00255EF1" w:rsidRPr="00EE3EB5">
        <w:rPr>
          <w:sz w:val="32"/>
          <w:szCs w:val="32"/>
        </w:rPr>
        <w:t>Single</w:t>
      </w:r>
      <w:r w:rsidR="003B1E44" w:rsidRPr="00EE3EB5">
        <w:rPr>
          <w:sz w:val="32"/>
          <w:szCs w:val="32"/>
        </w:rPr>
        <w:t xml:space="preserve">-Camera </w:t>
      </w:r>
      <w:r w:rsidR="00255EF1" w:rsidRPr="00EE3EB5">
        <w:rPr>
          <w:sz w:val="32"/>
          <w:szCs w:val="32"/>
        </w:rPr>
        <w:t xml:space="preserve">compressed </w:t>
      </w:r>
      <w:r w:rsidR="003B1E44" w:rsidRPr="00EE3EB5">
        <w:rPr>
          <w:sz w:val="32"/>
          <w:szCs w:val="32"/>
        </w:rPr>
        <w:t>Outside Broadcast Contribution</w:t>
      </w:r>
    </w:p>
    <w:p w14:paraId="19BA283E" w14:textId="21E2F457" w:rsidR="00A4797B" w:rsidRPr="00EE3EB5" w:rsidRDefault="00E94B5F" w:rsidP="002C31B2">
      <w:pPr>
        <w:pStyle w:val="berschrift3"/>
        <w:rPr>
          <w:szCs w:val="28"/>
        </w:rPr>
      </w:pPr>
      <w:bookmarkStart w:id="4" w:name="_Toc355779204"/>
      <w:bookmarkStart w:id="5" w:name="_Toc354586742"/>
      <w:bookmarkStart w:id="6" w:name="_Toc354590101"/>
      <w:bookmarkEnd w:id="4"/>
      <w:bookmarkEnd w:id="5"/>
      <w:bookmarkEnd w:id="6"/>
      <w:r w:rsidRPr="00EE3EB5">
        <w:rPr>
          <w:szCs w:val="28"/>
        </w:rPr>
        <w:t>5</w:t>
      </w:r>
      <w:r w:rsidR="00234E84" w:rsidRPr="00EE3EB5">
        <w:rPr>
          <w:szCs w:val="28"/>
        </w:rPr>
        <w:t>.</w:t>
      </w:r>
      <w:r w:rsidRPr="00EE3EB5">
        <w:rPr>
          <w:szCs w:val="28"/>
        </w:rPr>
        <w:t>X</w:t>
      </w:r>
      <w:r w:rsidR="00234E84" w:rsidRPr="00EE3EB5">
        <w:rPr>
          <w:szCs w:val="28"/>
        </w:rPr>
        <w:t>.1</w:t>
      </w:r>
      <w:r w:rsidR="002069C0" w:rsidRPr="00EE3EB5">
        <w:rPr>
          <w:szCs w:val="28"/>
        </w:rPr>
        <w:tab/>
      </w:r>
      <w:r w:rsidR="00234E84" w:rsidRPr="00EE3EB5">
        <w:rPr>
          <w:szCs w:val="28"/>
        </w:rPr>
        <w:t>Description</w:t>
      </w:r>
    </w:p>
    <w:p w14:paraId="5CEAAA87" w14:textId="77777777" w:rsidR="00255EF1" w:rsidRDefault="00255EF1"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When working remotely from a broadcasting centre there is a requirement for journalists and cameras crews to contribute audio, video and other data back to a broadcast centre for inclusion in a TV programme. </w:t>
      </w:r>
    </w:p>
    <w:p w14:paraId="319CE6C5" w14:textId="77777777" w:rsidR="00255EF1" w:rsidRDefault="00255EF1"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This is of a high quality using professional video cameras and other equipment.</w:t>
      </w:r>
      <w:r w:rsidR="008224AB">
        <w:rPr>
          <w:rFonts w:ascii="Arial" w:hAnsi="Arial" w:cs="Arial"/>
          <w:color w:val="333333"/>
          <w:sz w:val="20"/>
          <w:szCs w:val="20"/>
        </w:rPr>
        <w:t xml:space="preserve"> In some instances this may use mobile phone technologies</w:t>
      </w:r>
    </w:p>
    <w:p w14:paraId="6B4DD25B" w14:textId="77777777" w:rsidR="00255EF1" w:rsidRDefault="008224AB"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It is usually a single live stream of content that is intended to go straight to air in a news programme</w:t>
      </w:r>
    </w:p>
    <w:p w14:paraId="238BCF24" w14:textId="77777777" w:rsidR="008224AB" w:rsidRDefault="008224AB"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In this user case compressed video may be used as it will go straight into a programme with little or no further signal processing. Speed is more important that quality in this user case</w:t>
      </w:r>
      <w:r w:rsidR="001557C7">
        <w:rPr>
          <w:rFonts w:ascii="Arial" w:hAnsi="Arial" w:cs="Arial"/>
          <w:color w:val="333333"/>
          <w:sz w:val="20"/>
          <w:szCs w:val="20"/>
        </w:rPr>
        <w:t>.</w:t>
      </w:r>
    </w:p>
    <w:p w14:paraId="45966913" w14:textId="77777777" w:rsidR="00255EF1" w:rsidRDefault="00255EF1"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Ability to use 3GPP connectivity as a contribution feed of video, audio and ancillary data to a TV studio (eg news).  We should be able to select content at standard definition (SD) (</w:t>
      </w:r>
      <w:r w:rsidR="0017064B">
        <w:rPr>
          <w:rFonts w:ascii="Arial" w:hAnsi="Arial" w:cs="Arial"/>
          <w:color w:val="333333"/>
          <w:sz w:val="20"/>
          <w:szCs w:val="20"/>
        </w:rPr>
        <w:t>270</w:t>
      </w:r>
      <w:r>
        <w:rPr>
          <w:rFonts w:ascii="Arial" w:hAnsi="Arial" w:cs="Arial"/>
          <w:color w:val="333333"/>
          <w:sz w:val="20"/>
          <w:szCs w:val="20"/>
        </w:rPr>
        <w:t xml:space="preserve"> </w:t>
      </w:r>
      <w:r w:rsidR="0017064B">
        <w:rPr>
          <w:rFonts w:ascii="Arial" w:hAnsi="Arial" w:cs="Arial"/>
          <w:color w:val="333333"/>
          <w:sz w:val="20"/>
          <w:szCs w:val="20"/>
        </w:rPr>
        <w:t>M</w:t>
      </w:r>
      <w:r>
        <w:rPr>
          <w:rFonts w:ascii="Arial" w:hAnsi="Arial" w:cs="Arial"/>
          <w:color w:val="333333"/>
          <w:sz w:val="20"/>
          <w:szCs w:val="20"/>
        </w:rPr>
        <w:t>b</w:t>
      </w:r>
      <w:r w:rsidR="0017064B">
        <w:rPr>
          <w:rFonts w:ascii="Arial" w:hAnsi="Arial" w:cs="Arial"/>
          <w:color w:val="333333"/>
          <w:sz w:val="20"/>
          <w:szCs w:val="20"/>
        </w:rPr>
        <w:t>it</w:t>
      </w:r>
      <w:r>
        <w:rPr>
          <w:rFonts w:ascii="Arial" w:hAnsi="Arial" w:cs="Arial"/>
          <w:color w:val="333333"/>
          <w:sz w:val="20"/>
          <w:szCs w:val="20"/>
        </w:rPr>
        <w:t>/s) , High definition (HD 1920x1080 pixels(3</w:t>
      </w:r>
      <w:r w:rsidR="0017064B">
        <w:rPr>
          <w:rFonts w:ascii="Arial" w:hAnsi="Arial" w:cs="Arial"/>
          <w:color w:val="333333"/>
          <w:sz w:val="20"/>
          <w:szCs w:val="20"/>
        </w:rPr>
        <w:t xml:space="preserve"> </w:t>
      </w:r>
      <w:r>
        <w:rPr>
          <w:rFonts w:ascii="Arial" w:hAnsi="Arial" w:cs="Arial"/>
          <w:color w:val="333333"/>
          <w:sz w:val="20"/>
          <w:szCs w:val="20"/>
        </w:rPr>
        <w:t>Gb</w:t>
      </w:r>
      <w:r w:rsidR="0017064B">
        <w:rPr>
          <w:rFonts w:ascii="Arial" w:hAnsi="Arial" w:cs="Arial"/>
          <w:color w:val="333333"/>
          <w:sz w:val="20"/>
          <w:szCs w:val="20"/>
        </w:rPr>
        <w:t>it</w:t>
      </w:r>
      <w:r>
        <w:rPr>
          <w:rFonts w:ascii="Arial" w:hAnsi="Arial" w:cs="Arial"/>
          <w:color w:val="333333"/>
          <w:sz w:val="20"/>
          <w:szCs w:val="20"/>
        </w:rPr>
        <w:t>/s)</w:t>
      </w:r>
      <w:r w:rsidR="001557C7">
        <w:rPr>
          <w:rFonts w:ascii="Arial" w:hAnsi="Arial" w:cs="Arial"/>
          <w:color w:val="333333"/>
          <w:sz w:val="20"/>
          <w:szCs w:val="20"/>
        </w:rPr>
        <w:t xml:space="preserve"> or UHD up to 24</w:t>
      </w:r>
      <w:r w:rsidR="0017064B">
        <w:rPr>
          <w:rFonts w:ascii="Arial" w:hAnsi="Arial" w:cs="Arial"/>
          <w:color w:val="333333"/>
          <w:sz w:val="20"/>
          <w:szCs w:val="20"/>
        </w:rPr>
        <w:t xml:space="preserve"> </w:t>
      </w:r>
      <w:r w:rsidR="001557C7">
        <w:rPr>
          <w:rFonts w:ascii="Arial" w:hAnsi="Arial" w:cs="Arial"/>
          <w:color w:val="333333"/>
          <w:sz w:val="20"/>
          <w:szCs w:val="20"/>
        </w:rPr>
        <w:t>G</w:t>
      </w:r>
      <w:r w:rsidR="0017064B">
        <w:rPr>
          <w:rFonts w:ascii="Arial" w:hAnsi="Arial" w:cs="Arial"/>
          <w:color w:val="333333"/>
          <w:sz w:val="20"/>
          <w:szCs w:val="20"/>
        </w:rPr>
        <w:t>bit</w:t>
      </w:r>
      <w:r w:rsidR="001557C7">
        <w:rPr>
          <w:rFonts w:ascii="Arial" w:hAnsi="Arial" w:cs="Arial"/>
          <w:color w:val="333333"/>
          <w:sz w:val="20"/>
          <w:szCs w:val="20"/>
        </w:rPr>
        <w:t xml:space="preserve">/s. </w:t>
      </w:r>
      <w:r>
        <w:rPr>
          <w:rFonts w:ascii="Arial" w:hAnsi="Arial" w:cs="Arial"/>
          <w:color w:val="333333"/>
          <w:sz w:val="20"/>
          <w:szCs w:val="20"/>
        </w:rPr>
        <w:t xml:space="preserve">This should be possible up to a maximum frame rate of 120fps (25fps, 50 fps or 100fps for Europe). </w:t>
      </w:r>
      <w:r w:rsidR="00DF7737">
        <w:rPr>
          <w:rFonts w:ascii="Arial" w:hAnsi="Arial" w:cs="Arial"/>
          <w:color w:val="333333"/>
          <w:sz w:val="20"/>
          <w:szCs w:val="20"/>
        </w:rPr>
        <w:t>Various forms of compression may be used in order to provide a balance between quality, speed and available bandwidth</w:t>
      </w:r>
      <w:r w:rsidR="001557C7">
        <w:rPr>
          <w:rFonts w:ascii="Arial" w:hAnsi="Arial" w:cs="Arial"/>
          <w:color w:val="333333"/>
          <w:sz w:val="20"/>
          <w:szCs w:val="20"/>
        </w:rPr>
        <w:t>. It should be noted that compression is usually on the video side and audio and data usually remain uncompressed.</w:t>
      </w:r>
    </w:p>
    <w:p w14:paraId="3649E54E" w14:textId="77777777" w:rsidR="00255EF1" w:rsidRDefault="00255EF1"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 xml:space="preserve">The signal source </w:t>
      </w:r>
      <w:r w:rsidR="00DF7737">
        <w:rPr>
          <w:rFonts w:ascii="Arial" w:hAnsi="Arial" w:cs="Arial"/>
          <w:color w:val="333333"/>
          <w:sz w:val="20"/>
          <w:szCs w:val="20"/>
        </w:rPr>
        <w:t>will</w:t>
      </w:r>
      <w:r>
        <w:rPr>
          <w:rFonts w:ascii="Arial" w:hAnsi="Arial" w:cs="Arial"/>
          <w:color w:val="333333"/>
          <w:sz w:val="20"/>
          <w:szCs w:val="20"/>
        </w:rPr>
        <w:t xml:space="preserve"> be derived from a single camera that gives out a</w:t>
      </w:r>
      <w:r w:rsidR="001557C7">
        <w:rPr>
          <w:rFonts w:ascii="Arial" w:hAnsi="Arial" w:cs="Arial"/>
          <w:color w:val="333333"/>
          <w:sz w:val="20"/>
          <w:szCs w:val="20"/>
        </w:rPr>
        <w:t>n</w:t>
      </w:r>
      <w:r w:rsidR="00DF7737">
        <w:rPr>
          <w:rFonts w:ascii="Arial" w:hAnsi="Arial" w:cs="Arial"/>
          <w:color w:val="333333"/>
          <w:sz w:val="20"/>
          <w:szCs w:val="20"/>
        </w:rPr>
        <w:t xml:space="preserve"> </w:t>
      </w:r>
      <w:r w:rsidR="001557C7">
        <w:rPr>
          <w:rFonts w:ascii="Arial" w:hAnsi="Arial" w:cs="Arial"/>
          <w:color w:val="333333"/>
          <w:sz w:val="20"/>
          <w:szCs w:val="20"/>
        </w:rPr>
        <w:t>un</w:t>
      </w:r>
      <w:r>
        <w:rPr>
          <w:rFonts w:ascii="Arial" w:hAnsi="Arial" w:cs="Arial"/>
          <w:color w:val="333333"/>
          <w:sz w:val="20"/>
          <w:szCs w:val="20"/>
        </w:rPr>
        <w:t>compressed video feed</w:t>
      </w:r>
      <w:r w:rsidR="001557C7">
        <w:rPr>
          <w:rFonts w:ascii="Arial" w:hAnsi="Arial" w:cs="Arial"/>
          <w:color w:val="333333"/>
          <w:sz w:val="20"/>
          <w:szCs w:val="20"/>
        </w:rPr>
        <w:t xml:space="preserve"> this is then likely to be compressed before transmission via a 3GPP link.  Different forms of compression may be required for different applications with low latency lightweight compression (eg VC2) used where quality needs to be maintained and increased compression used where (eg H264/5) used where bandwidth is extremely limited and speed of contribution is required</w:t>
      </w:r>
      <w:r>
        <w:rPr>
          <w:rFonts w:ascii="Arial" w:hAnsi="Arial" w:cs="Arial"/>
          <w:color w:val="333333"/>
          <w:sz w:val="20"/>
          <w:szCs w:val="20"/>
        </w:rPr>
        <w:t>. For this user case we are concentrating on a single video source. other user cases will explore using 3GPP for control of multiple cameras or sources without any on site facilities</w:t>
      </w:r>
      <w:r w:rsidR="00DF7737">
        <w:rPr>
          <w:rFonts w:ascii="Arial" w:hAnsi="Arial" w:cs="Arial"/>
          <w:color w:val="333333"/>
          <w:sz w:val="20"/>
          <w:szCs w:val="20"/>
        </w:rPr>
        <w:t xml:space="preserve"> without compression</w:t>
      </w:r>
      <w:r>
        <w:rPr>
          <w:rFonts w:ascii="Arial" w:hAnsi="Arial" w:cs="Arial"/>
          <w:color w:val="333333"/>
          <w:sz w:val="20"/>
          <w:szCs w:val="20"/>
        </w:rPr>
        <w:t>.</w:t>
      </w:r>
    </w:p>
    <w:p w14:paraId="4BEEAE49" w14:textId="77777777" w:rsidR="00255EF1" w:rsidRDefault="00255EF1"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 xml:space="preserve">There should be separate bi-directional audio links to enable the user at the remote site to communicate to the broadcast centre separate to the main </w:t>
      </w:r>
      <w:r w:rsidR="00DF7737">
        <w:rPr>
          <w:rFonts w:ascii="Arial" w:hAnsi="Arial" w:cs="Arial"/>
          <w:color w:val="333333"/>
          <w:sz w:val="20"/>
          <w:szCs w:val="20"/>
        </w:rPr>
        <w:t xml:space="preserve">video and </w:t>
      </w:r>
      <w:r>
        <w:rPr>
          <w:rFonts w:ascii="Arial" w:hAnsi="Arial" w:cs="Arial"/>
          <w:color w:val="333333"/>
          <w:sz w:val="20"/>
          <w:szCs w:val="20"/>
        </w:rPr>
        <w:t>audio feed. </w:t>
      </w:r>
    </w:p>
    <w:p w14:paraId="1EA11544" w14:textId="77777777" w:rsidR="00255EF1" w:rsidRDefault="00255EF1"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 xml:space="preserve">On occasion it is necessary for the camera operation to be controlled </w:t>
      </w:r>
      <w:r w:rsidR="00812485">
        <w:rPr>
          <w:rFonts w:ascii="Arial" w:hAnsi="Arial" w:cs="Arial"/>
          <w:color w:val="333333"/>
          <w:sz w:val="20"/>
          <w:szCs w:val="20"/>
        </w:rPr>
        <w:t xml:space="preserve">remotely from the broadcast centre. This application may not require full quality uncompressed video for monitoring but does require </w:t>
      </w:r>
      <w:r w:rsidR="00DF7737">
        <w:rPr>
          <w:rFonts w:ascii="Arial" w:hAnsi="Arial" w:cs="Arial"/>
          <w:color w:val="333333"/>
          <w:sz w:val="20"/>
          <w:szCs w:val="20"/>
        </w:rPr>
        <w:t>extremely</w:t>
      </w:r>
      <w:r w:rsidR="00812485">
        <w:rPr>
          <w:rFonts w:ascii="Arial" w:hAnsi="Arial" w:cs="Arial"/>
          <w:color w:val="333333"/>
          <w:sz w:val="20"/>
          <w:szCs w:val="20"/>
        </w:rPr>
        <w:t xml:space="preserve"> low round trip latency (&lt;10ms) in order to get accurate control of a remote camera. Functions are usually controlled via a standard protocol and functions include focus, zoom and orientation of the camera.</w:t>
      </w:r>
    </w:p>
    <w:p w14:paraId="24B99704" w14:textId="77777777" w:rsidR="00812485" w:rsidRDefault="00812485" w:rsidP="00255EF1">
      <w:pPr>
        <w:pStyle w:val="StandardWeb"/>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On occasion it may be necessary for the contribution to be mobile such as on a moving vehicle with speeds up to 120 MPH (200 KMh) such as on a train.</w:t>
      </w:r>
    </w:p>
    <w:p w14:paraId="76AAA504" w14:textId="77777777" w:rsidR="00812485" w:rsidRDefault="00812485" w:rsidP="00255EF1">
      <w:pPr>
        <w:pStyle w:val="StandardWeb"/>
        <w:shd w:val="clear" w:color="auto" w:fill="FFFFFF"/>
        <w:spacing w:before="150" w:beforeAutospacing="0" w:after="0" w:afterAutospacing="0"/>
        <w:rPr>
          <w:rFonts w:ascii="Arial" w:hAnsi="Arial" w:cs="Arial"/>
          <w:color w:val="333333"/>
          <w:sz w:val="20"/>
          <w:szCs w:val="20"/>
        </w:rPr>
      </w:pPr>
    </w:p>
    <w:tbl>
      <w:tblPr>
        <w:tblStyle w:val="Tabellenraster"/>
        <w:tblW w:w="10060" w:type="dxa"/>
        <w:tblLook w:val="04A0" w:firstRow="1" w:lastRow="0" w:firstColumn="1" w:lastColumn="0" w:noHBand="0" w:noVBand="1"/>
      </w:tblPr>
      <w:tblGrid>
        <w:gridCol w:w="1838"/>
        <w:gridCol w:w="1985"/>
        <w:gridCol w:w="6237"/>
      </w:tblGrid>
      <w:tr w:rsidR="00812485" w:rsidRPr="00EE3EB5" w14:paraId="550BCE9B" w14:textId="77777777" w:rsidTr="00EE3EB5">
        <w:tc>
          <w:tcPr>
            <w:tcW w:w="1838" w:type="dxa"/>
          </w:tcPr>
          <w:p w14:paraId="0B89862A" w14:textId="77777777" w:rsidR="00812485" w:rsidRPr="00EE3EB5" w:rsidRDefault="00812485" w:rsidP="00812485">
            <w:pPr>
              <w:pStyle w:val="StandardWeb"/>
              <w:spacing w:before="150" w:beforeAutospacing="0" w:after="0" w:afterAutospacing="0"/>
              <w:jc w:val="center"/>
              <w:rPr>
                <w:rFonts w:ascii="Arial" w:hAnsi="Arial" w:cs="Arial"/>
                <w:b/>
                <w:color w:val="333333"/>
                <w:sz w:val="20"/>
                <w:szCs w:val="20"/>
              </w:rPr>
            </w:pPr>
            <w:r w:rsidRPr="00EE3EB5">
              <w:rPr>
                <w:rFonts w:ascii="Arial" w:hAnsi="Arial" w:cs="Arial"/>
                <w:b/>
                <w:color w:val="333333"/>
                <w:sz w:val="20"/>
                <w:szCs w:val="20"/>
              </w:rPr>
              <w:t>Actor</w:t>
            </w:r>
          </w:p>
        </w:tc>
        <w:tc>
          <w:tcPr>
            <w:tcW w:w="1985" w:type="dxa"/>
          </w:tcPr>
          <w:p w14:paraId="35ECA88A" w14:textId="77777777" w:rsidR="00812485" w:rsidRPr="00EE3EB5" w:rsidRDefault="00812485" w:rsidP="00812485">
            <w:pPr>
              <w:pStyle w:val="StandardWeb"/>
              <w:spacing w:before="150" w:beforeAutospacing="0" w:after="0" w:afterAutospacing="0"/>
              <w:jc w:val="center"/>
              <w:rPr>
                <w:rFonts w:ascii="Arial" w:hAnsi="Arial" w:cs="Arial"/>
                <w:b/>
                <w:color w:val="333333"/>
                <w:sz w:val="20"/>
                <w:szCs w:val="20"/>
              </w:rPr>
            </w:pPr>
            <w:r w:rsidRPr="00EE3EB5">
              <w:rPr>
                <w:rFonts w:ascii="Arial" w:hAnsi="Arial" w:cs="Arial"/>
                <w:b/>
                <w:color w:val="333333"/>
                <w:sz w:val="20"/>
                <w:szCs w:val="20"/>
              </w:rPr>
              <w:t>Location</w:t>
            </w:r>
          </w:p>
        </w:tc>
        <w:tc>
          <w:tcPr>
            <w:tcW w:w="6237" w:type="dxa"/>
          </w:tcPr>
          <w:p w14:paraId="530A8136" w14:textId="77777777" w:rsidR="00812485" w:rsidRPr="00EE3EB5" w:rsidRDefault="00812485" w:rsidP="00812485">
            <w:pPr>
              <w:pStyle w:val="StandardWeb"/>
              <w:spacing w:before="150" w:beforeAutospacing="0" w:after="0" w:afterAutospacing="0"/>
              <w:jc w:val="center"/>
              <w:rPr>
                <w:rFonts w:ascii="Arial" w:hAnsi="Arial" w:cs="Arial"/>
                <w:b/>
                <w:color w:val="333333"/>
                <w:sz w:val="20"/>
                <w:szCs w:val="20"/>
              </w:rPr>
            </w:pPr>
            <w:r w:rsidRPr="00EE3EB5">
              <w:rPr>
                <w:rFonts w:ascii="Arial" w:hAnsi="Arial" w:cs="Arial"/>
                <w:b/>
                <w:color w:val="333333"/>
                <w:sz w:val="20"/>
                <w:szCs w:val="20"/>
              </w:rPr>
              <w:t>Requirements</w:t>
            </w:r>
          </w:p>
        </w:tc>
      </w:tr>
      <w:tr w:rsidR="00812485" w:rsidRPr="00EE3EB5" w14:paraId="5D6A9DF5" w14:textId="77777777" w:rsidTr="00EE3EB5">
        <w:tc>
          <w:tcPr>
            <w:tcW w:w="1838" w:type="dxa"/>
          </w:tcPr>
          <w:p w14:paraId="4101EFEB" w14:textId="77777777" w:rsidR="00812485" w:rsidRPr="00EE3EB5" w:rsidRDefault="00812485" w:rsidP="00255EF1">
            <w:pPr>
              <w:pStyle w:val="Standard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Contributor</w:t>
            </w:r>
          </w:p>
        </w:tc>
        <w:tc>
          <w:tcPr>
            <w:tcW w:w="1985" w:type="dxa"/>
          </w:tcPr>
          <w:p w14:paraId="025DDB86" w14:textId="77777777" w:rsidR="00812485" w:rsidRPr="00EE3EB5" w:rsidRDefault="00812485" w:rsidP="00255EF1">
            <w:pPr>
              <w:pStyle w:val="Standard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in front of camera</w:t>
            </w:r>
          </w:p>
        </w:tc>
        <w:tc>
          <w:tcPr>
            <w:tcW w:w="6237" w:type="dxa"/>
          </w:tcPr>
          <w:p w14:paraId="65BB4C4A" w14:textId="77777777" w:rsidR="00812485" w:rsidRPr="00EE3EB5" w:rsidRDefault="00812485" w:rsidP="00255EF1">
            <w:pPr>
              <w:pStyle w:val="Standard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audio feed from studio, audio feed to studio, vision from studio (optional)</w:t>
            </w:r>
          </w:p>
        </w:tc>
      </w:tr>
      <w:tr w:rsidR="00812485" w:rsidRPr="00EE3EB5" w14:paraId="77954DD9" w14:textId="77777777" w:rsidTr="00EE3EB5">
        <w:tc>
          <w:tcPr>
            <w:tcW w:w="1838" w:type="dxa"/>
          </w:tcPr>
          <w:p w14:paraId="5E3AA023" w14:textId="77777777" w:rsidR="00812485" w:rsidRPr="00EE3EB5" w:rsidRDefault="00812485" w:rsidP="00255EF1">
            <w:pPr>
              <w:pStyle w:val="Standard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lastRenderedPageBreak/>
              <w:t>Camera Operator</w:t>
            </w:r>
          </w:p>
        </w:tc>
        <w:tc>
          <w:tcPr>
            <w:tcW w:w="1985" w:type="dxa"/>
          </w:tcPr>
          <w:p w14:paraId="0A1E3A48" w14:textId="77777777" w:rsidR="00812485" w:rsidRPr="00EE3EB5" w:rsidRDefault="00812485" w:rsidP="00255EF1">
            <w:pPr>
              <w:pStyle w:val="Standard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behind camera</w:t>
            </w:r>
          </w:p>
        </w:tc>
        <w:tc>
          <w:tcPr>
            <w:tcW w:w="6237" w:type="dxa"/>
          </w:tcPr>
          <w:p w14:paraId="44AE8E49" w14:textId="77777777" w:rsidR="00812485" w:rsidRPr="00EE3EB5" w:rsidRDefault="00812485" w:rsidP="00255EF1">
            <w:pPr>
              <w:pStyle w:val="Standard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Local control of camera, video feed to studio, audio feed from studio (separate to contributor), video feed from studio (optional)</w:t>
            </w:r>
          </w:p>
        </w:tc>
      </w:tr>
      <w:tr w:rsidR="00812485" w:rsidRPr="00EE3EB5" w14:paraId="3DA39B8E" w14:textId="77777777" w:rsidTr="00EE3EB5">
        <w:tc>
          <w:tcPr>
            <w:tcW w:w="1838" w:type="dxa"/>
          </w:tcPr>
          <w:p w14:paraId="35D87B0A" w14:textId="77777777" w:rsidR="00812485" w:rsidRPr="00EE3EB5" w:rsidRDefault="00DF7737" w:rsidP="00255EF1">
            <w:pPr>
              <w:pStyle w:val="Standard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Journalist</w:t>
            </w:r>
          </w:p>
        </w:tc>
        <w:tc>
          <w:tcPr>
            <w:tcW w:w="1985" w:type="dxa"/>
          </w:tcPr>
          <w:p w14:paraId="4CF4F630" w14:textId="77777777" w:rsidR="00812485" w:rsidRPr="00EE3EB5" w:rsidRDefault="00DF7737" w:rsidP="00255EF1">
            <w:pPr>
              <w:pStyle w:val="Standard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Location, could be combined camera op and contributor</w:t>
            </w:r>
          </w:p>
        </w:tc>
        <w:tc>
          <w:tcPr>
            <w:tcW w:w="6237" w:type="dxa"/>
          </w:tcPr>
          <w:p w14:paraId="6C957B2F" w14:textId="77777777" w:rsidR="00812485" w:rsidRPr="00EE3EB5" w:rsidRDefault="00DF7737" w:rsidP="00255EF1">
            <w:pPr>
              <w:pStyle w:val="Standard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Ease of use, simple tools, non technical means of connection.</w:t>
            </w:r>
          </w:p>
        </w:tc>
      </w:tr>
      <w:tr w:rsidR="00812485" w:rsidRPr="00EE3EB5" w14:paraId="4D055694" w14:textId="77777777" w:rsidTr="00EE3EB5">
        <w:tc>
          <w:tcPr>
            <w:tcW w:w="1838" w:type="dxa"/>
          </w:tcPr>
          <w:p w14:paraId="48937C90" w14:textId="77777777" w:rsidR="00812485" w:rsidRPr="00EE3EB5" w:rsidRDefault="006B5403" w:rsidP="00255EF1">
            <w:pPr>
              <w:pStyle w:val="Standard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Engineer</w:t>
            </w:r>
          </w:p>
        </w:tc>
        <w:tc>
          <w:tcPr>
            <w:tcW w:w="1985" w:type="dxa"/>
          </w:tcPr>
          <w:p w14:paraId="5D1E8251" w14:textId="77777777" w:rsidR="00812485" w:rsidRPr="00EE3EB5" w:rsidRDefault="006B5403" w:rsidP="00255EF1">
            <w:pPr>
              <w:pStyle w:val="Standard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Broadcast centre</w:t>
            </w:r>
          </w:p>
        </w:tc>
        <w:tc>
          <w:tcPr>
            <w:tcW w:w="6237" w:type="dxa"/>
          </w:tcPr>
          <w:p w14:paraId="767A4DBE" w14:textId="77777777" w:rsidR="00812485" w:rsidRPr="00EE3EB5" w:rsidRDefault="006B5403" w:rsidP="00255EF1">
            <w:pPr>
              <w:pStyle w:val="Standard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Receive incoming feed and monitor, routes to TV gallery, audio feed to camera operator and TV Gallery</w:t>
            </w:r>
          </w:p>
        </w:tc>
      </w:tr>
      <w:tr w:rsidR="006B5403" w:rsidRPr="00EE3EB5" w14:paraId="7FBE174B" w14:textId="77777777" w:rsidTr="00EE3EB5">
        <w:tc>
          <w:tcPr>
            <w:tcW w:w="1838" w:type="dxa"/>
          </w:tcPr>
          <w:p w14:paraId="60D73C9D" w14:textId="77777777" w:rsidR="006B5403" w:rsidRPr="00EE3EB5" w:rsidRDefault="006B5403" w:rsidP="00255EF1">
            <w:pPr>
              <w:pStyle w:val="Standard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Director</w:t>
            </w:r>
          </w:p>
        </w:tc>
        <w:tc>
          <w:tcPr>
            <w:tcW w:w="1985" w:type="dxa"/>
          </w:tcPr>
          <w:p w14:paraId="3C3D2C80" w14:textId="77777777" w:rsidR="006B5403" w:rsidRPr="00EE3EB5" w:rsidRDefault="006B5403" w:rsidP="00255EF1">
            <w:pPr>
              <w:pStyle w:val="Standard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TV Gallery</w:t>
            </w:r>
          </w:p>
        </w:tc>
        <w:tc>
          <w:tcPr>
            <w:tcW w:w="6237" w:type="dxa"/>
          </w:tcPr>
          <w:p w14:paraId="11E0FFB2" w14:textId="77777777" w:rsidR="006B5403" w:rsidRPr="00EE3EB5" w:rsidRDefault="006B5403" w:rsidP="00255EF1">
            <w:pPr>
              <w:pStyle w:val="StandardWeb"/>
              <w:spacing w:before="150" w:beforeAutospacing="0" w:after="0" w:afterAutospacing="0"/>
              <w:rPr>
                <w:rFonts w:ascii="Arial" w:hAnsi="Arial" w:cs="Arial"/>
                <w:color w:val="333333"/>
                <w:sz w:val="20"/>
                <w:szCs w:val="20"/>
              </w:rPr>
            </w:pPr>
            <w:r w:rsidRPr="00EE3EB5">
              <w:rPr>
                <w:rFonts w:ascii="Arial" w:hAnsi="Arial" w:cs="Arial"/>
                <w:color w:val="333333"/>
                <w:sz w:val="20"/>
                <w:szCs w:val="20"/>
              </w:rPr>
              <w:t>Audio and Video feed from contributor, audio feed to contributor, audio feed to camera operator, audio feed to engineer</w:t>
            </w:r>
          </w:p>
        </w:tc>
      </w:tr>
    </w:tbl>
    <w:p w14:paraId="3A908AF6" w14:textId="77777777" w:rsidR="00812485" w:rsidRDefault="00812485" w:rsidP="00255EF1">
      <w:pPr>
        <w:pStyle w:val="StandardWeb"/>
        <w:shd w:val="clear" w:color="auto" w:fill="FFFFFF"/>
        <w:spacing w:before="150" w:beforeAutospacing="0" w:after="0" w:afterAutospacing="0"/>
        <w:rPr>
          <w:rFonts w:ascii="Arial" w:hAnsi="Arial" w:cs="Arial"/>
          <w:color w:val="333333"/>
          <w:sz w:val="20"/>
          <w:szCs w:val="20"/>
        </w:rPr>
      </w:pPr>
    </w:p>
    <w:p w14:paraId="562FDCCD" w14:textId="77777777" w:rsidR="004D4863" w:rsidRPr="004D4863" w:rsidRDefault="004D4863" w:rsidP="004D4863">
      <w:pPr>
        <w:pStyle w:val="StandardWeb"/>
        <w:shd w:val="clear" w:color="auto" w:fill="FFFFFF"/>
        <w:spacing w:before="150" w:beforeAutospacing="0" w:after="0" w:afterAutospacing="0"/>
        <w:rPr>
          <w:rFonts w:ascii="Arial" w:hAnsi="Arial" w:cs="Arial"/>
          <w:color w:val="333333"/>
          <w:sz w:val="20"/>
          <w:szCs w:val="20"/>
        </w:rPr>
      </w:pPr>
      <w:r w:rsidRPr="004D4863">
        <w:rPr>
          <w:rFonts w:ascii="Arial" w:hAnsi="Arial" w:cs="Arial"/>
          <w:color w:val="333333"/>
          <w:sz w:val="20"/>
          <w:szCs w:val="20"/>
        </w:rPr>
        <w:t xml:space="preserve">The limitations of current mobile or cellular bonded technologies means that the most common current user for this type of technology is within news where a single camera is used to contribute content back to a control room and from there into a production gallery for inclusion into a news programme.  </w:t>
      </w:r>
    </w:p>
    <w:p w14:paraId="1981133E" w14:textId="77777777" w:rsidR="004D4863" w:rsidRPr="004D4863" w:rsidRDefault="004D4863" w:rsidP="004D4863">
      <w:pPr>
        <w:pStyle w:val="StandardWeb"/>
        <w:shd w:val="clear" w:color="auto" w:fill="FFFFFF"/>
        <w:spacing w:before="150" w:beforeAutospacing="0" w:after="0" w:afterAutospacing="0"/>
        <w:rPr>
          <w:rFonts w:ascii="Arial" w:hAnsi="Arial" w:cs="Arial"/>
          <w:color w:val="333333"/>
          <w:sz w:val="20"/>
          <w:szCs w:val="20"/>
        </w:rPr>
      </w:pPr>
      <w:r w:rsidRPr="004D4863">
        <w:rPr>
          <w:rFonts w:ascii="Arial" w:hAnsi="Arial" w:cs="Arial"/>
          <w:color w:val="333333"/>
          <w:sz w:val="20"/>
          <w:szCs w:val="20"/>
        </w:rPr>
        <w:t>However, it is hoped that with the latest generation of 3GPP technologies that other wireless systems in common use by production may be incorporated into this workflow.  In an ideal world uncompressed video would be the preference but for practical reasons a number of compressed workflows are in use.</w:t>
      </w:r>
    </w:p>
    <w:p w14:paraId="5CBD873A" w14:textId="77777777" w:rsidR="00A43A60" w:rsidRDefault="00A43A60" w:rsidP="004D4863">
      <w:pPr>
        <w:rPr>
          <w:rFonts w:ascii="Arial" w:hAnsi="Arial" w:cs="Arial"/>
          <w:sz w:val="20"/>
          <w:szCs w:val="20"/>
          <w:lang w:val="en-US"/>
        </w:rPr>
      </w:pPr>
    </w:p>
    <w:p w14:paraId="351157AE" w14:textId="5847FCE3"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 xml:space="preserve">The compressed wireless systems in </w:t>
      </w:r>
      <w:r w:rsidR="00E515D3" w:rsidRPr="004D4863">
        <w:rPr>
          <w:rFonts w:ascii="Arial" w:hAnsi="Arial" w:cs="Arial"/>
          <w:sz w:val="20"/>
          <w:szCs w:val="20"/>
          <w:lang w:val="en-US"/>
        </w:rPr>
        <w:t>common use</w:t>
      </w:r>
      <w:r w:rsidRPr="004D4863">
        <w:rPr>
          <w:rFonts w:ascii="Arial" w:hAnsi="Arial" w:cs="Arial"/>
          <w:sz w:val="20"/>
          <w:szCs w:val="20"/>
          <w:lang w:val="en-US"/>
        </w:rPr>
        <w:t xml:space="preserve"> are;</w:t>
      </w:r>
    </w:p>
    <w:p w14:paraId="755D8294"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Steadicam</w:t>
      </w:r>
    </w:p>
    <w:p w14:paraId="1F6755D6"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Handheld camera</w:t>
      </w:r>
    </w:p>
    <w:p w14:paraId="5A54C623"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Drone</w:t>
      </w:r>
    </w:p>
    <w:p w14:paraId="01420CED"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Cable-cam</w:t>
      </w:r>
    </w:p>
    <w:p w14:paraId="5DF69C43"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Rail-cam</w:t>
      </w:r>
    </w:p>
    <w:p w14:paraId="58D5B113"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Onboard camera</w:t>
      </w:r>
    </w:p>
    <w:p w14:paraId="18F6F913"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 xml:space="preserve">Helicopter with </w:t>
      </w:r>
      <w:r>
        <w:rPr>
          <w:rFonts w:ascii="Arial" w:hAnsi="Arial" w:cs="Arial"/>
          <w:lang w:val="en-US"/>
        </w:rPr>
        <w:t>camera operator</w:t>
      </w:r>
    </w:p>
    <w:p w14:paraId="55BE1934"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 xml:space="preserve">Motorbike with </w:t>
      </w:r>
      <w:r>
        <w:rPr>
          <w:rFonts w:ascii="Arial" w:hAnsi="Arial" w:cs="Arial"/>
          <w:lang w:val="en-US"/>
        </w:rPr>
        <w:t>camera operator</w:t>
      </w:r>
    </w:p>
    <w:p w14:paraId="78D9CEC8"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Microwave Relay helicopter or fixed wing aircraft</w:t>
      </w:r>
    </w:p>
    <w:p w14:paraId="56DEC844"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Steady-cam</w:t>
      </w:r>
    </w:p>
    <w:p w14:paraId="3BB5AB0D"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A Steadicam is a gyro stabilized mount/harness worn by a specially trained camera operator. The camera is carefully balanced and takes care of all the vibrations caused by the movement of the operator.  These wireless cameras are used most of the time for studio productions like “the Voice” or the Eurovision song contest.  Sometimes Steadicams are used outside for covering concerts or sporting events and could also be operated from a Segway, snow scooter, etc.</w:t>
      </w:r>
    </w:p>
    <w:p w14:paraId="436FDD1A"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high end content production (compressed) we would need;</w:t>
      </w:r>
    </w:p>
    <w:p w14:paraId="3581FDF2"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HQ video from camera</w:t>
      </w:r>
    </w:p>
    <w:p w14:paraId="56F7FC0A"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LQ video Mbps to camera</w:t>
      </w:r>
    </w:p>
    <w:p w14:paraId="028CDE48" w14:textId="1AC47EFB"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 xml:space="preserve">6 </w:t>
      </w:r>
      <w:r w:rsidR="00704BE8">
        <w:rPr>
          <w:rFonts w:ascii="Arial" w:hAnsi="Arial" w:cs="Arial"/>
          <w:lang w:val="en-US"/>
        </w:rPr>
        <w:t>ms</w:t>
      </w:r>
      <w:r w:rsidRPr="004D4863">
        <w:rPr>
          <w:rFonts w:ascii="Arial" w:hAnsi="Arial" w:cs="Arial"/>
          <w:lang w:val="en-US"/>
        </w:rPr>
        <w:t>. latency (RTT)</w:t>
      </w:r>
    </w:p>
    <w:p w14:paraId="7138310B"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Handheld camera</w:t>
      </w:r>
    </w:p>
    <w:p w14:paraId="13BE5861"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studio productions and outside broadcasts sometimes, handheld cameras are used in situations where the director needs to have multiple angle shots from competitors or artists.  So, in situations where maximum flexibility is demanded and for obvious reasons no cables are allowed, handheld cameras are equipped with transmitters and receivers. These cameras can operate line of sight and non-line of sight.</w:t>
      </w:r>
    </w:p>
    <w:p w14:paraId="08514281"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high end content production (compressed) we would need;</w:t>
      </w:r>
    </w:p>
    <w:p w14:paraId="30710A5C"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 xml:space="preserve"> HQ video from camera</w:t>
      </w:r>
    </w:p>
    <w:p w14:paraId="7BA72770"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Control and LQ video to camera</w:t>
      </w:r>
    </w:p>
    <w:p w14:paraId="56A0E07B" w14:textId="7F4820B2"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 xml:space="preserve">6 </w:t>
      </w:r>
      <w:r w:rsidR="00704BE8">
        <w:rPr>
          <w:rFonts w:ascii="Arial" w:hAnsi="Arial" w:cs="Arial"/>
          <w:lang w:val="en-US"/>
        </w:rPr>
        <w:t>ms</w:t>
      </w:r>
      <w:r w:rsidRPr="004D4863">
        <w:rPr>
          <w:rFonts w:ascii="Arial" w:hAnsi="Arial" w:cs="Arial"/>
          <w:lang w:val="en-US"/>
        </w:rPr>
        <w:t>. latency (RTT)</w:t>
      </w:r>
    </w:p>
    <w:p w14:paraId="74D0C4FE"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Drone</w:t>
      </w:r>
    </w:p>
    <w:p w14:paraId="08223D36"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 xml:space="preserve">Since regulations are getting in place for Drone usage the demand for getting live shots from these highly sophisticated aerial platforms is getting bigger. The onboard camera is already producing 4K footage but for locale storage only. </w:t>
      </w:r>
    </w:p>
    <w:p w14:paraId="2492FAB0"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high end content production (compressed) we would need;</w:t>
      </w:r>
    </w:p>
    <w:p w14:paraId="35A80303"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HQ Video from camera</w:t>
      </w:r>
    </w:p>
    <w:p w14:paraId="09885219"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control Video to camera</w:t>
      </w:r>
    </w:p>
    <w:p w14:paraId="4DC251E9" w14:textId="0D1B51BD"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lastRenderedPageBreak/>
        <w:t xml:space="preserve">6 </w:t>
      </w:r>
      <w:r w:rsidR="00704BE8">
        <w:rPr>
          <w:rFonts w:ascii="Arial" w:hAnsi="Arial" w:cs="Arial"/>
          <w:lang w:val="en-US"/>
        </w:rPr>
        <w:t>ms</w:t>
      </w:r>
      <w:r w:rsidRPr="004D4863">
        <w:rPr>
          <w:rFonts w:ascii="Arial" w:hAnsi="Arial" w:cs="Arial"/>
          <w:lang w:val="en-US"/>
        </w:rPr>
        <w:t>. latency (RTT)</w:t>
      </w:r>
    </w:p>
    <w:p w14:paraId="32CD46C4"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Cable-cam</w:t>
      </w:r>
    </w:p>
    <w:p w14:paraId="08208EFE"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During large football events, ski jumping or open air concerts sometimes a cable-cam is used The camera is mounted on a small platform which is attached to steel cables. This platform can virtually go to any position on the football field. . The system is fully remote operated.</w:t>
      </w:r>
    </w:p>
    <w:p w14:paraId="641A6C2E"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high end content production (compressed) we would need;</w:t>
      </w:r>
    </w:p>
    <w:p w14:paraId="64B50C9B"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HQ Video Mbps from camera</w:t>
      </w:r>
    </w:p>
    <w:p w14:paraId="10B185BB"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control to camera</w:t>
      </w:r>
    </w:p>
    <w:p w14:paraId="05640E3C" w14:textId="6C1B89E9"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 xml:space="preserve">6 </w:t>
      </w:r>
      <w:r w:rsidR="00704BE8">
        <w:rPr>
          <w:rFonts w:ascii="Arial" w:hAnsi="Arial" w:cs="Arial"/>
          <w:lang w:val="en-US"/>
        </w:rPr>
        <w:t>ms</w:t>
      </w:r>
      <w:r w:rsidRPr="004D4863">
        <w:rPr>
          <w:rFonts w:ascii="Arial" w:hAnsi="Arial" w:cs="Arial"/>
          <w:lang w:val="en-US"/>
        </w:rPr>
        <w:t>. latency (RTT)</w:t>
      </w:r>
    </w:p>
    <w:p w14:paraId="6A82C938"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Rail-cam</w:t>
      </w:r>
    </w:p>
    <w:p w14:paraId="366E56BD"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Formula One, cross-country skiing, and speedskating a rail-cam is used. This system is using a specific track for instance during formula 1 it operates in the pitlane. And during speed skating the camera track is just above the boarding. The system is fully remote operated.</w:t>
      </w:r>
    </w:p>
    <w:p w14:paraId="420271FE"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high end content production (compressed) we would need;</w:t>
      </w:r>
    </w:p>
    <w:p w14:paraId="72DBF53D"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HQ Video Mbps from camera</w:t>
      </w:r>
    </w:p>
    <w:p w14:paraId="7B5C0870"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control Mbps to camera</w:t>
      </w:r>
    </w:p>
    <w:p w14:paraId="14BCA474" w14:textId="7786B012"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 xml:space="preserve">6 </w:t>
      </w:r>
      <w:r w:rsidR="00704BE8">
        <w:rPr>
          <w:rFonts w:ascii="Arial" w:hAnsi="Arial" w:cs="Arial"/>
          <w:lang w:val="en-US"/>
        </w:rPr>
        <w:t>ms</w:t>
      </w:r>
      <w:r w:rsidRPr="004D4863">
        <w:rPr>
          <w:rFonts w:ascii="Arial" w:hAnsi="Arial" w:cs="Arial"/>
          <w:lang w:val="en-US"/>
        </w:rPr>
        <w:t>. latency (RTT)</w:t>
      </w:r>
    </w:p>
    <w:p w14:paraId="23FDC20C"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Onboard cameras</w:t>
      </w:r>
    </w:p>
    <w:p w14:paraId="5909F9E9"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Formula 1 and MotoGP provide the director with a lot of onboard camera shots including important sensor data for the graphics department. These systems require terrestrial coverage.</w:t>
      </w:r>
    </w:p>
    <w:p w14:paraId="6EC53848"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high end content production (compressed) we would need;</w:t>
      </w:r>
    </w:p>
    <w:p w14:paraId="1F0D1DCA"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HQ Video Mbps from camera (per camera)</w:t>
      </w:r>
    </w:p>
    <w:p w14:paraId="553C9D22"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control Mbps to camera (combined)</w:t>
      </w:r>
    </w:p>
    <w:p w14:paraId="1164F786" w14:textId="051D8945"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 xml:space="preserve">6 </w:t>
      </w:r>
      <w:r w:rsidR="00704BE8">
        <w:rPr>
          <w:rFonts w:ascii="Arial" w:hAnsi="Arial" w:cs="Arial"/>
          <w:lang w:val="en-US"/>
        </w:rPr>
        <w:t>ms</w:t>
      </w:r>
      <w:r w:rsidRPr="004D4863">
        <w:rPr>
          <w:rFonts w:ascii="Arial" w:hAnsi="Arial" w:cs="Arial"/>
          <w:lang w:val="en-US"/>
        </w:rPr>
        <w:t>. latency (RTT)</w:t>
      </w:r>
    </w:p>
    <w:p w14:paraId="69787ECF" w14:textId="77777777" w:rsidR="004D4863" w:rsidRPr="004D4863" w:rsidRDefault="004D4863" w:rsidP="004D4863">
      <w:pPr>
        <w:rPr>
          <w:rFonts w:ascii="Arial" w:hAnsi="Arial" w:cs="Arial"/>
          <w:sz w:val="20"/>
          <w:szCs w:val="20"/>
          <w:lang w:val="en-US"/>
        </w:rPr>
      </w:pPr>
    </w:p>
    <w:p w14:paraId="46ACDF9F"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 xml:space="preserve">Helicopter with </w:t>
      </w:r>
      <w:r>
        <w:rPr>
          <w:rFonts w:ascii="Arial" w:hAnsi="Arial" w:cs="Arial"/>
          <w:b/>
          <w:sz w:val="20"/>
          <w:szCs w:val="20"/>
          <w:u w:val="single"/>
          <w:lang w:val="en-US"/>
        </w:rPr>
        <w:t>camera operator</w:t>
      </w:r>
      <w:r w:rsidRPr="004D4863">
        <w:rPr>
          <w:rFonts w:ascii="Arial" w:hAnsi="Arial" w:cs="Arial"/>
          <w:b/>
          <w:sz w:val="20"/>
          <w:szCs w:val="20"/>
          <w:u w:val="single"/>
          <w:lang w:val="en-US"/>
        </w:rPr>
        <w:t xml:space="preserve"> (downlink mode)</w:t>
      </w:r>
    </w:p>
    <w:p w14:paraId="710BAEF3"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 xml:space="preserve">Making aerial shots during sports or event productions most of the time a twin-engine helicopter is used which is equipped on the outside with a so-called gyro stabilized camera for instance a Cineflex or Shotover. The </w:t>
      </w:r>
      <w:r>
        <w:rPr>
          <w:rFonts w:ascii="Arial" w:hAnsi="Arial" w:cs="Arial"/>
          <w:sz w:val="20"/>
          <w:szCs w:val="20"/>
          <w:lang w:val="en-US"/>
        </w:rPr>
        <w:t>camera operator</w:t>
      </w:r>
      <w:r w:rsidRPr="004D4863">
        <w:rPr>
          <w:rFonts w:ascii="Arial" w:hAnsi="Arial" w:cs="Arial"/>
          <w:sz w:val="20"/>
          <w:szCs w:val="20"/>
          <w:lang w:val="en-US"/>
        </w:rPr>
        <w:t xml:space="preserve"> is operating the system from within the helicopter and follows the cue’s from the director. The operating distance can vary from 150 mtr. to 150 km.</w:t>
      </w:r>
    </w:p>
    <w:p w14:paraId="68439876"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high end content production (compressed) we would need;</w:t>
      </w:r>
    </w:p>
    <w:p w14:paraId="043CCE33"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HQ Video Mbps from camera</w:t>
      </w:r>
    </w:p>
    <w:p w14:paraId="2BBF1A26"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Control, comms and control Mbps to camera</w:t>
      </w:r>
    </w:p>
    <w:p w14:paraId="5D5AF04E" w14:textId="5927D0BD"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 xml:space="preserve">6 </w:t>
      </w:r>
      <w:r w:rsidR="00704BE8">
        <w:rPr>
          <w:rFonts w:ascii="Arial" w:hAnsi="Arial" w:cs="Arial"/>
          <w:lang w:val="en-US"/>
        </w:rPr>
        <w:t>ms</w:t>
      </w:r>
      <w:r w:rsidRPr="004D4863">
        <w:rPr>
          <w:rFonts w:ascii="Arial" w:hAnsi="Arial" w:cs="Arial"/>
          <w:lang w:val="en-US"/>
        </w:rPr>
        <w:t>. latency (RTT)</w:t>
      </w:r>
    </w:p>
    <w:p w14:paraId="04C1CBA3" w14:textId="77777777" w:rsidR="004D4863" w:rsidRPr="004D4863" w:rsidRDefault="004D4863" w:rsidP="004D4863">
      <w:pPr>
        <w:pStyle w:val="Listenabsatz"/>
        <w:rPr>
          <w:rFonts w:ascii="Arial" w:hAnsi="Arial" w:cs="Arial"/>
          <w:lang w:val="en-US"/>
        </w:rPr>
      </w:pPr>
    </w:p>
    <w:p w14:paraId="19ADE3E4"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Helicopter with camera</w:t>
      </w:r>
      <w:r>
        <w:rPr>
          <w:rFonts w:ascii="Arial" w:hAnsi="Arial" w:cs="Arial"/>
          <w:b/>
          <w:sz w:val="20"/>
          <w:szCs w:val="20"/>
          <w:u w:val="single"/>
          <w:lang w:val="en-US"/>
        </w:rPr>
        <w:t xml:space="preserve"> operator</w:t>
      </w:r>
      <w:r w:rsidRPr="004D4863">
        <w:rPr>
          <w:rFonts w:ascii="Arial" w:hAnsi="Arial" w:cs="Arial"/>
          <w:b/>
          <w:sz w:val="20"/>
          <w:szCs w:val="20"/>
          <w:u w:val="single"/>
          <w:lang w:val="en-US"/>
        </w:rPr>
        <w:t xml:space="preserve"> (up-link mode)</w:t>
      </w:r>
    </w:p>
    <w:p w14:paraId="3F0C53BB"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 xml:space="preserve">Making aerial shots during sport or event productions most of the time a twin engine helicopter is used which is equipped with a so called gyro stabilized camera for instance a Cineflex or Shotover. The </w:t>
      </w:r>
      <w:r>
        <w:rPr>
          <w:rFonts w:ascii="Arial" w:hAnsi="Arial" w:cs="Arial"/>
          <w:sz w:val="20"/>
          <w:szCs w:val="20"/>
          <w:lang w:val="en-US"/>
        </w:rPr>
        <w:t>camera operator</w:t>
      </w:r>
      <w:r w:rsidRPr="004D4863">
        <w:rPr>
          <w:rFonts w:ascii="Arial" w:hAnsi="Arial" w:cs="Arial"/>
          <w:sz w:val="20"/>
          <w:szCs w:val="20"/>
          <w:lang w:val="en-US"/>
        </w:rPr>
        <w:t xml:space="preserve"> is operating the system from within the helicopter and follows the cue’s from the director. The operating distance can vary from 150 mtr. to 150 km. Depending on the altitude of the camera helicopter the signals can go direct to the receive site or need to be transmitted towards a fixed wing relay plane operating at a higher altitude and from there the signal are combined in a mux and transmitted towards the receive site.</w:t>
      </w:r>
    </w:p>
    <w:p w14:paraId="56F505B9"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high end content production (compressed) we would need;</w:t>
      </w:r>
    </w:p>
    <w:p w14:paraId="10E96D6A"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HQ Video Mbps from camera</w:t>
      </w:r>
    </w:p>
    <w:p w14:paraId="661741DD"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Control LQ video and comms Mbps to camera</w:t>
      </w:r>
    </w:p>
    <w:p w14:paraId="2546AAA1" w14:textId="677FD719"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 xml:space="preserve">20 </w:t>
      </w:r>
      <w:r w:rsidR="00704BE8">
        <w:rPr>
          <w:rFonts w:ascii="Arial" w:hAnsi="Arial" w:cs="Arial"/>
          <w:lang w:val="en-US"/>
        </w:rPr>
        <w:t>ms</w:t>
      </w:r>
      <w:r w:rsidRPr="004D4863">
        <w:rPr>
          <w:rFonts w:ascii="Arial" w:hAnsi="Arial" w:cs="Arial"/>
          <w:lang w:val="en-US"/>
        </w:rPr>
        <w:t>. latency (RTT) via aerial relay</w:t>
      </w:r>
    </w:p>
    <w:p w14:paraId="230CB92F" w14:textId="77777777" w:rsidR="004D4863" w:rsidRPr="004D4863" w:rsidRDefault="004D4863" w:rsidP="004D4863">
      <w:pPr>
        <w:rPr>
          <w:rFonts w:ascii="Arial" w:hAnsi="Arial" w:cs="Arial"/>
          <w:sz w:val="20"/>
          <w:szCs w:val="20"/>
          <w:lang w:val="en-US"/>
        </w:rPr>
      </w:pPr>
    </w:p>
    <w:p w14:paraId="3A28F99F"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Motorbike with camera</w:t>
      </w:r>
      <w:r>
        <w:rPr>
          <w:rFonts w:ascii="Arial" w:hAnsi="Arial" w:cs="Arial"/>
          <w:b/>
          <w:sz w:val="20"/>
          <w:szCs w:val="20"/>
          <w:u w:val="single"/>
          <w:lang w:val="en-US"/>
        </w:rPr>
        <w:t xml:space="preserve"> operator</w:t>
      </w:r>
    </w:p>
    <w:p w14:paraId="50FD0F6B"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 xml:space="preserve">For covering Cycling races and Marathons several motorbikes with </w:t>
      </w:r>
      <w:r>
        <w:rPr>
          <w:rFonts w:ascii="Arial" w:hAnsi="Arial" w:cs="Arial"/>
          <w:sz w:val="20"/>
          <w:szCs w:val="20"/>
          <w:lang w:val="en-US"/>
        </w:rPr>
        <w:t>camera operator</w:t>
      </w:r>
      <w:r w:rsidRPr="004D4863">
        <w:rPr>
          <w:rFonts w:ascii="Arial" w:hAnsi="Arial" w:cs="Arial"/>
          <w:sz w:val="20"/>
          <w:szCs w:val="20"/>
          <w:lang w:val="en-US"/>
        </w:rPr>
        <w:t xml:space="preserve"> are involved. Especially cycling races that can last for up to 8 hours the technology has to function over large distances. For that reason, most of the time a microwave midpoint is used for receiving and re-transmitting the footage. This midpoint can either be a helicopter or a fixed wing airplane. For Marathon coverage a terrestrial solution would be preferred.</w:t>
      </w:r>
    </w:p>
    <w:p w14:paraId="174560BA"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high end content production (compressed) we would need;</w:t>
      </w:r>
    </w:p>
    <w:p w14:paraId="5B9C85C7"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HQ video from camera {per camera)</w:t>
      </w:r>
    </w:p>
    <w:p w14:paraId="1EC504B4"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Comms and control Mbps to camera (combined)</w:t>
      </w:r>
    </w:p>
    <w:p w14:paraId="075225F7" w14:textId="2E6BBE43"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lastRenderedPageBreak/>
        <w:t xml:space="preserve">6 </w:t>
      </w:r>
      <w:r w:rsidR="00704BE8">
        <w:rPr>
          <w:rFonts w:ascii="Arial" w:hAnsi="Arial" w:cs="Arial"/>
          <w:lang w:val="en-US"/>
        </w:rPr>
        <w:t>ms</w:t>
      </w:r>
      <w:r w:rsidRPr="004D4863">
        <w:rPr>
          <w:rFonts w:ascii="Arial" w:hAnsi="Arial" w:cs="Arial"/>
          <w:lang w:val="en-US"/>
        </w:rPr>
        <w:t>. latency (RTT) terrestrial</w:t>
      </w:r>
    </w:p>
    <w:p w14:paraId="75872D86" w14:textId="766EE48E"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 xml:space="preserve">20 </w:t>
      </w:r>
      <w:r w:rsidR="00704BE8">
        <w:rPr>
          <w:rFonts w:ascii="Arial" w:hAnsi="Arial" w:cs="Arial"/>
          <w:lang w:val="en-US"/>
        </w:rPr>
        <w:t>ms</w:t>
      </w:r>
      <w:r w:rsidRPr="004D4863">
        <w:rPr>
          <w:rFonts w:ascii="Arial" w:hAnsi="Arial" w:cs="Arial"/>
          <w:lang w:val="en-US"/>
        </w:rPr>
        <w:t xml:space="preserve"> latency (RTT) via aerial relay</w:t>
      </w:r>
    </w:p>
    <w:p w14:paraId="5DEA61BE" w14:textId="77777777" w:rsidR="004D4863" w:rsidRPr="004D4863" w:rsidRDefault="004D4863" w:rsidP="004D4863">
      <w:pPr>
        <w:rPr>
          <w:rFonts w:ascii="Arial" w:hAnsi="Arial" w:cs="Arial"/>
          <w:sz w:val="20"/>
          <w:szCs w:val="20"/>
          <w:lang w:val="en-US"/>
        </w:rPr>
      </w:pPr>
    </w:p>
    <w:p w14:paraId="43168AE7"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Microwave Relay helicopter or fixed wing aircraft</w:t>
      </w:r>
    </w:p>
    <w:p w14:paraId="52DB9A0E"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Long distance live event coverage like triathlons, cycling races and WRC rally racing is done by means of a microwave aerial relay. This relay can either be a helicopter or a fixed wing aircraft handle up to 8 uplinks of HQ video. and will send at least a mux down to the receive site.</w:t>
      </w:r>
    </w:p>
    <w:p w14:paraId="4DB1F8A1" w14:textId="77777777" w:rsidR="004D4863" w:rsidRPr="004D4863" w:rsidRDefault="004D4863" w:rsidP="004D4863">
      <w:pPr>
        <w:rPr>
          <w:rFonts w:ascii="Arial" w:hAnsi="Arial" w:cs="Arial"/>
          <w:sz w:val="20"/>
          <w:szCs w:val="20"/>
          <w:lang w:val="en-US"/>
        </w:rPr>
      </w:pPr>
      <w:r w:rsidRPr="004D4863">
        <w:rPr>
          <w:rFonts w:ascii="Arial" w:hAnsi="Arial" w:cs="Arial"/>
          <w:sz w:val="20"/>
          <w:szCs w:val="20"/>
          <w:lang w:val="en-US"/>
        </w:rPr>
        <w:t>For high end content production (compressed) we would need;</w:t>
      </w:r>
    </w:p>
    <w:p w14:paraId="3F9C27C2"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HQ Video from camera {per camera) to airplane</w:t>
      </w:r>
    </w:p>
    <w:p w14:paraId="64AE0D33"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Controla and comms to camera (combined) from airplane</w:t>
      </w:r>
    </w:p>
    <w:p w14:paraId="043D4190"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HQ MUX video main downlink from airplane to receive site</w:t>
      </w:r>
    </w:p>
    <w:p w14:paraId="3D08D13C"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HQ MUX back-up downlink from airplane to receive site</w:t>
      </w:r>
    </w:p>
    <w:p w14:paraId="164FACD0"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Video, comms and control main uplink from receive site</w:t>
      </w:r>
    </w:p>
    <w:p w14:paraId="09A55C04" w14:textId="77777777"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Video comms and control back-up uplink from receive site</w:t>
      </w:r>
    </w:p>
    <w:p w14:paraId="27C7BEA0" w14:textId="17432216" w:rsidR="004D4863" w:rsidRPr="004D4863" w:rsidRDefault="004D4863" w:rsidP="004D4863">
      <w:pPr>
        <w:pStyle w:val="Listenabsatz"/>
        <w:numPr>
          <w:ilvl w:val="0"/>
          <w:numId w:val="16"/>
        </w:numPr>
        <w:spacing w:after="160" w:line="259" w:lineRule="auto"/>
        <w:rPr>
          <w:rFonts w:ascii="Arial" w:hAnsi="Arial" w:cs="Arial"/>
          <w:lang w:val="en-US"/>
        </w:rPr>
      </w:pPr>
      <w:r w:rsidRPr="004D4863">
        <w:rPr>
          <w:rFonts w:ascii="Arial" w:hAnsi="Arial" w:cs="Arial"/>
          <w:lang w:val="en-US"/>
        </w:rPr>
        <w:t xml:space="preserve">20 </w:t>
      </w:r>
      <w:r w:rsidR="00704BE8">
        <w:rPr>
          <w:rFonts w:ascii="Arial" w:hAnsi="Arial" w:cs="Arial"/>
          <w:lang w:val="en-US"/>
        </w:rPr>
        <w:t>ms</w:t>
      </w:r>
      <w:r w:rsidRPr="004D4863">
        <w:rPr>
          <w:rFonts w:ascii="Arial" w:hAnsi="Arial" w:cs="Arial"/>
          <w:lang w:val="en-US"/>
        </w:rPr>
        <w:t xml:space="preserve"> latency (RTT) via aerial relay</w:t>
      </w:r>
    </w:p>
    <w:p w14:paraId="34E8CA4E" w14:textId="77777777" w:rsidR="004D4863" w:rsidRPr="004D4863" w:rsidRDefault="004D4863" w:rsidP="004D4863">
      <w:pPr>
        <w:rPr>
          <w:rFonts w:ascii="Arial" w:hAnsi="Arial" w:cs="Arial"/>
          <w:sz w:val="20"/>
          <w:szCs w:val="20"/>
          <w:lang w:val="en-US"/>
        </w:rPr>
      </w:pPr>
    </w:p>
    <w:p w14:paraId="61A5E56E" w14:textId="77777777" w:rsidR="004D4863" w:rsidRPr="004D4863" w:rsidRDefault="004D4863" w:rsidP="004D4863">
      <w:pPr>
        <w:rPr>
          <w:rFonts w:ascii="Arial" w:hAnsi="Arial" w:cs="Arial"/>
          <w:b/>
          <w:sz w:val="20"/>
          <w:szCs w:val="20"/>
          <w:u w:val="single"/>
          <w:lang w:val="en-US"/>
        </w:rPr>
      </w:pPr>
      <w:r w:rsidRPr="004D4863">
        <w:rPr>
          <w:rFonts w:ascii="Arial" w:hAnsi="Arial" w:cs="Arial"/>
          <w:b/>
          <w:sz w:val="20"/>
          <w:szCs w:val="20"/>
          <w:u w:val="single"/>
          <w:lang w:val="en-US"/>
        </w:rPr>
        <w:t>All services carried by these Bi-directional IP-link</w:t>
      </w:r>
    </w:p>
    <w:p w14:paraId="345F97A9" w14:textId="77777777" w:rsidR="004D4863" w:rsidRPr="004D4863" w:rsidRDefault="004D4863" w:rsidP="004D4863">
      <w:pPr>
        <w:spacing w:after="240"/>
        <w:rPr>
          <w:rFonts w:ascii="Arial" w:hAnsi="Arial" w:cs="Arial"/>
          <w:sz w:val="20"/>
          <w:szCs w:val="20"/>
          <w:lang w:val="en-US"/>
        </w:rPr>
      </w:pPr>
      <w:r w:rsidRPr="004D4863">
        <w:rPr>
          <w:rFonts w:ascii="Arial" w:hAnsi="Arial" w:cs="Arial"/>
          <w:sz w:val="20"/>
          <w:szCs w:val="20"/>
          <w:lang w:val="en-US"/>
        </w:rPr>
        <w:t>From camera;</w:t>
      </w:r>
    </w:p>
    <w:p w14:paraId="5249FB0C"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4K video with 8 times embedded audio</w:t>
      </w:r>
    </w:p>
    <w:p w14:paraId="7B30CE3A"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4 separate audio channels</w:t>
      </w:r>
    </w:p>
    <w:p w14:paraId="1A64833B"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Intercom</w:t>
      </w:r>
    </w:p>
    <w:p w14:paraId="1D0B212A"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AR sensor data</w:t>
      </w:r>
    </w:p>
    <w:p w14:paraId="4F03FA9C"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Synchronization data</w:t>
      </w:r>
    </w:p>
    <w:p w14:paraId="66B20EE8"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Camera ID data</w:t>
      </w:r>
    </w:p>
    <w:p w14:paraId="57F2CB1F"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Link status</w:t>
      </w:r>
    </w:p>
    <w:p w14:paraId="1867533C"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RS232/485/422 data</w:t>
      </w:r>
    </w:p>
    <w:p w14:paraId="4EF0D8A6" w14:textId="77777777" w:rsidR="004D4863" w:rsidRPr="004D4863" w:rsidRDefault="004D4863" w:rsidP="004D4863">
      <w:pPr>
        <w:spacing w:after="240"/>
        <w:ind w:left="360"/>
        <w:rPr>
          <w:rFonts w:ascii="Arial" w:hAnsi="Arial" w:cs="Arial"/>
          <w:sz w:val="20"/>
          <w:szCs w:val="20"/>
          <w:lang w:val="en-US"/>
        </w:rPr>
      </w:pPr>
      <w:r w:rsidRPr="004D4863">
        <w:rPr>
          <w:rFonts w:ascii="Arial" w:hAnsi="Arial" w:cs="Arial"/>
          <w:sz w:val="20"/>
          <w:szCs w:val="20"/>
          <w:lang w:val="en-US"/>
        </w:rPr>
        <w:t>To camera;</w:t>
      </w:r>
    </w:p>
    <w:p w14:paraId="08B42675"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 xml:space="preserve">return HD video </w:t>
      </w:r>
      <w:r w:rsidR="00E515D3">
        <w:rPr>
          <w:rFonts w:ascii="Arial" w:hAnsi="Arial" w:cs="Arial"/>
          <w:lang w:val="en-US"/>
        </w:rPr>
        <w:t>programme</w:t>
      </w:r>
    </w:p>
    <w:p w14:paraId="02341B4B"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return HD video autocue</w:t>
      </w:r>
      <w:r w:rsidRPr="004D4863">
        <w:rPr>
          <w:rFonts w:ascii="Arial" w:eastAsia="Arial Unicode MS" w:hAnsi="Arial" w:cs="Arial"/>
        </w:rPr>
        <w:t xml:space="preserve"> </w:t>
      </w:r>
    </w:p>
    <w:p w14:paraId="2407B5FC"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focus pulling data</w:t>
      </w:r>
    </w:p>
    <w:p w14:paraId="56DD3EB1"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camera control</w:t>
      </w:r>
    </w:p>
    <w:p w14:paraId="00BAFB59"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lock data</w:t>
      </w:r>
    </w:p>
    <w:p w14:paraId="20494027"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intercom</w:t>
      </w:r>
    </w:p>
    <w:p w14:paraId="352EE233"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link status</w:t>
      </w:r>
    </w:p>
    <w:p w14:paraId="62A88F30" w14:textId="77777777" w:rsidR="004D4863" w:rsidRPr="004D4863" w:rsidRDefault="004D4863" w:rsidP="004D4863">
      <w:pPr>
        <w:pStyle w:val="Listenabsatz"/>
        <w:numPr>
          <w:ilvl w:val="0"/>
          <w:numId w:val="16"/>
        </w:numPr>
        <w:spacing w:after="240" w:line="259" w:lineRule="auto"/>
        <w:rPr>
          <w:rFonts w:ascii="Arial" w:hAnsi="Arial" w:cs="Arial"/>
          <w:lang w:val="en-US"/>
        </w:rPr>
      </w:pPr>
      <w:r w:rsidRPr="004D4863">
        <w:rPr>
          <w:rFonts w:ascii="Arial" w:hAnsi="Arial" w:cs="Arial"/>
          <w:lang w:val="en-US"/>
        </w:rPr>
        <w:t>PTZ commands</w:t>
      </w:r>
    </w:p>
    <w:p w14:paraId="7789FFA9" w14:textId="77777777" w:rsidR="00812485" w:rsidRPr="004D4863" w:rsidRDefault="004D4863" w:rsidP="004D4863">
      <w:pPr>
        <w:pStyle w:val="StandardWeb"/>
        <w:shd w:val="clear" w:color="auto" w:fill="FFFFFF"/>
        <w:spacing w:before="150" w:beforeAutospacing="0" w:after="0" w:afterAutospacing="0"/>
        <w:rPr>
          <w:rFonts w:ascii="Arial" w:hAnsi="Arial" w:cs="Arial"/>
          <w:color w:val="333333"/>
          <w:sz w:val="20"/>
          <w:szCs w:val="20"/>
        </w:rPr>
      </w:pPr>
      <w:r w:rsidRPr="004D4863">
        <w:rPr>
          <w:rFonts w:ascii="Arial" w:hAnsi="Arial" w:cs="Arial"/>
          <w:sz w:val="20"/>
          <w:szCs w:val="20"/>
          <w:lang w:val="en-US"/>
        </w:rPr>
        <w:t>RS232/485/422 data</w:t>
      </w:r>
      <w:r w:rsidRPr="004D4863">
        <w:rPr>
          <w:rFonts w:ascii="Arial" w:hAnsi="Arial" w:cs="Arial"/>
          <w:lang w:val="en-US"/>
        </w:rPr>
        <w:br/>
      </w:r>
    </w:p>
    <w:p w14:paraId="0421E90A" w14:textId="77777777" w:rsidR="00255EF1" w:rsidRPr="00612CC6" w:rsidRDefault="00255EF1" w:rsidP="00B00980">
      <w:pPr>
        <w:pStyle w:val="berschrift3"/>
        <w:rPr>
          <w:sz w:val="24"/>
          <w:szCs w:val="24"/>
        </w:rPr>
      </w:pPr>
    </w:p>
    <w:p w14:paraId="23F5D4D0" w14:textId="77777777" w:rsidR="00733A75" w:rsidRDefault="00733A75" w:rsidP="001E5794">
      <w:pPr>
        <w:pStyle w:val="berschrift3"/>
        <w:ind w:left="0" w:firstLine="0"/>
        <w:rPr>
          <w:rFonts w:ascii="Times New Roman" w:eastAsia="MS Mincho" w:hAnsi="Times New Roman"/>
          <w:sz w:val="20"/>
          <w:lang w:eastAsia="de-DE"/>
        </w:rPr>
      </w:pPr>
      <w:bookmarkStart w:id="7" w:name="_Toc355779205"/>
      <w:bookmarkStart w:id="8" w:name="_Toc354586743"/>
      <w:bookmarkStart w:id="9" w:name="_Toc354590102"/>
      <w:bookmarkEnd w:id="7"/>
      <w:bookmarkEnd w:id="8"/>
      <w:bookmarkEnd w:id="9"/>
    </w:p>
    <w:p w14:paraId="28F20189" w14:textId="77777777" w:rsidR="00234E84" w:rsidRPr="00EE3EB5" w:rsidRDefault="00E94B5F" w:rsidP="001E5794">
      <w:pPr>
        <w:pStyle w:val="berschrift3"/>
        <w:rPr>
          <w:szCs w:val="28"/>
        </w:rPr>
      </w:pPr>
      <w:r w:rsidRPr="00EE3EB5">
        <w:rPr>
          <w:szCs w:val="28"/>
        </w:rPr>
        <w:t>5.X.2</w:t>
      </w:r>
      <w:r w:rsidR="002069C0" w:rsidRPr="00EE3EB5">
        <w:rPr>
          <w:szCs w:val="28"/>
        </w:rPr>
        <w:tab/>
      </w:r>
      <w:r w:rsidR="00234E84" w:rsidRPr="00EE3EB5">
        <w:rPr>
          <w:szCs w:val="28"/>
        </w:rPr>
        <w:t>Pre-conditions</w:t>
      </w:r>
    </w:p>
    <w:p w14:paraId="6731B3AB" w14:textId="77777777" w:rsidR="001557C7" w:rsidRDefault="001557C7" w:rsidP="002F6E1F">
      <w:pPr>
        <w:pStyle w:val="StandardWeb"/>
        <w:numPr>
          <w:ilvl w:val="0"/>
          <w:numId w:val="15"/>
        </w:numPr>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un</w:t>
      </w:r>
      <w:r w:rsidR="00DF7737">
        <w:rPr>
          <w:rFonts w:ascii="Arial" w:hAnsi="Arial" w:cs="Arial"/>
          <w:color w:val="333333"/>
          <w:sz w:val="20"/>
          <w:szCs w:val="20"/>
        </w:rPr>
        <w:t>compressed</w:t>
      </w:r>
      <w:r w:rsidR="006B5403">
        <w:rPr>
          <w:rFonts w:ascii="Arial" w:hAnsi="Arial" w:cs="Arial"/>
          <w:color w:val="333333"/>
          <w:sz w:val="20"/>
          <w:szCs w:val="20"/>
        </w:rPr>
        <w:t xml:space="preserve"> video signal</w:t>
      </w:r>
    </w:p>
    <w:p w14:paraId="78C68B39" w14:textId="77777777" w:rsidR="006B5403" w:rsidRDefault="001557C7" w:rsidP="002F6E1F">
      <w:pPr>
        <w:pStyle w:val="StandardWeb"/>
        <w:numPr>
          <w:ilvl w:val="0"/>
          <w:numId w:val="15"/>
        </w:numPr>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software or hardware-based compression tools to provide compressed video feed</w:t>
      </w:r>
      <w:r w:rsidR="006B5403">
        <w:rPr>
          <w:rFonts w:ascii="Arial" w:hAnsi="Arial" w:cs="Arial"/>
          <w:color w:val="333333"/>
          <w:sz w:val="20"/>
          <w:szCs w:val="20"/>
        </w:rPr>
        <w:t xml:space="preserve"> </w:t>
      </w:r>
    </w:p>
    <w:p w14:paraId="73D7FD52" w14:textId="77777777" w:rsidR="00F62BE7" w:rsidRPr="00A11CDB" w:rsidRDefault="00F62BE7" w:rsidP="00F62BE7">
      <w:pPr>
        <w:pStyle w:val="Standard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222222"/>
          <w:sz w:val="20"/>
          <w:szCs w:val="20"/>
        </w:rPr>
        <w:t>Video transport signal carried as an IP stream in SMPTE ST2110-20 (compliant to an ST2110-21 wide sender profile)</w:t>
      </w:r>
    </w:p>
    <w:p w14:paraId="401E171E" w14:textId="77777777" w:rsidR="00F62BE7" w:rsidRDefault="00F62BE7" w:rsidP="00F62BE7">
      <w:pPr>
        <w:pStyle w:val="Standard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Audio transport signal carried as an IP stream in SMPTE ST2110-30</w:t>
      </w:r>
      <w:r w:rsidR="002036A3">
        <w:rPr>
          <w:rFonts w:ascii="Arial" w:hAnsi="Arial" w:cs="Arial"/>
          <w:color w:val="333333"/>
          <w:sz w:val="20"/>
          <w:szCs w:val="20"/>
        </w:rPr>
        <w:t xml:space="preserve"> / AES67</w:t>
      </w:r>
    </w:p>
    <w:p w14:paraId="5D69BC21" w14:textId="77777777" w:rsidR="00F62BE7" w:rsidRDefault="00F62BE7" w:rsidP="00F62BE7">
      <w:pPr>
        <w:pStyle w:val="Standard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Devices compliant to the AMWA NMOS specifications IS-04 and IS-05</w:t>
      </w:r>
      <w:r w:rsidR="002036A3">
        <w:rPr>
          <w:rFonts w:ascii="Arial" w:hAnsi="Arial" w:cs="Arial"/>
          <w:color w:val="333333"/>
          <w:sz w:val="20"/>
          <w:szCs w:val="20"/>
        </w:rPr>
        <w:t xml:space="preserve"> APIs</w:t>
      </w:r>
    </w:p>
    <w:p w14:paraId="3C631CD9" w14:textId="77777777" w:rsidR="00F62BE7" w:rsidRDefault="00F62BE7" w:rsidP="00F62BE7">
      <w:pPr>
        <w:pStyle w:val="Standard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333333"/>
          <w:sz w:val="20"/>
          <w:szCs w:val="20"/>
        </w:rPr>
        <w:t xml:space="preserve">AMWA NMOS IS-06 API between broadcast controller and a controller of the 5G infrastructure </w:t>
      </w:r>
    </w:p>
    <w:p w14:paraId="41568906" w14:textId="77777777" w:rsidR="00F62BE7" w:rsidRDefault="00F62BE7" w:rsidP="00F62BE7">
      <w:pPr>
        <w:pStyle w:val="Standard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222222"/>
          <w:sz w:val="20"/>
          <w:szCs w:val="20"/>
        </w:rPr>
        <w:lastRenderedPageBreak/>
        <w:t>Suitable signal processing hardware or Facilities to provide a single video feed from multiple sources (OB truck).</w:t>
      </w:r>
    </w:p>
    <w:p w14:paraId="2FD37D01" w14:textId="77777777" w:rsidR="00F62BE7" w:rsidRDefault="00F62BE7" w:rsidP="00F62BE7">
      <w:pPr>
        <w:pStyle w:val="Standard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222222"/>
          <w:sz w:val="20"/>
          <w:szCs w:val="20"/>
        </w:rPr>
        <w:t>3Gpp transmission hardware (network interface)</w:t>
      </w:r>
    </w:p>
    <w:p w14:paraId="5F6F5053" w14:textId="77777777" w:rsidR="00F62BE7" w:rsidRDefault="00F62BE7" w:rsidP="00F62BE7">
      <w:pPr>
        <w:pStyle w:val="Standard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222222"/>
          <w:sz w:val="20"/>
          <w:szCs w:val="20"/>
        </w:rPr>
        <w:t>Signal path to 3Gpp base station or cell</w:t>
      </w:r>
    </w:p>
    <w:p w14:paraId="4C696C80" w14:textId="77777777" w:rsidR="00F62BE7" w:rsidRDefault="00F62BE7" w:rsidP="00F62BE7">
      <w:pPr>
        <w:pStyle w:val="Standard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222222"/>
          <w:sz w:val="20"/>
          <w:szCs w:val="20"/>
        </w:rPr>
        <w:t>Suitable connection to network at receive point or broadcast centre</w:t>
      </w:r>
    </w:p>
    <w:p w14:paraId="03743701" w14:textId="77777777" w:rsidR="00F62BE7" w:rsidRDefault="00F62BE7" w:rsidP="00F62BE7">
      <w:pPr>
        <w:pStyle w:val="StandardWeb"/>
        <w:numPr>
          <w:ilvl w:val="0"/>
          <w:numId w:val="14"/>
        </w:numPr>
        <w:shd w:val="clear" w:color="auto" w:fill="FFFFFF"/>
        <w:spacing w:before="150" w:beforeAutospacing="0" w:after="0" w:afterAutospacing="0"/>
        <w:rPr>
          <w:rFonts w:ascii="Arial" w:hAnsi="Arial" w:cs="Arial"/>
          <w:color w:val="222222"/>
          <w:sz w:val="20"/>
          <w:szCs w:val="20"/>
        </w:rPr>
      </w:pPr>
      <w:r>
        <w:rPr>
          <w:rFonts w:ascii="Arial" w:hAnsi="Arial" w:cs="Arial"/>
          <w:color w:val="222222"/>
          <w:sz w:val="20"/>
          <w:szCs w:val="20"/>
        </w:rPr>
        <w:t>Ability to uplink content from the broadcast centre to the field an added benefit</w:t>
      </w:r>
    </w:p>
    <w:p w14:paraId="1C6EE64D" w14:textId="77777777" w:rsidR="00F62BE7" w:rsidRDefault="00F62BE7" w:rsidP="00F62BE7">
      <w:pPr>
        <w:pStyle w:val="StandardWeb"/>
        <w:numPr>
          <w:ilvl w:val="0"/>
          <w:numId w:val="14"/>
        </w:numPr>
        <w:shd w:val="clear" w:color="auto" w:fill="FFFFFF"/>
        <w:spacing w:before="150" w:beforeAutospacing="0" w:after="0" w:afterAutospacing="0"/>
        <w:rPr>
          <w:rFonts w:ascii="Arial" w:hAnsi="Arial" w:cs="Arial"/>
          <w:color w:val="333333"/>
          <w:sz w:val="20"/>
          <w:szCs w:val="20"/>
        </w:rPr>
      </w:pPr>
      <w:r>
        <w:rPr>
          <w:rFonts w:ascii="Arial" w:hAnsi="Arial" w:cs="Arial"/>
          <w:color w:val="222222"/>
          <w:sz w:val="20"/>
          <w:szCs w:val="20"/>
        </w:rPr>
        <w:t>Monitoring tools to identify signal path and quality of Service</w:t>
      </w:r>
    </w:p>
    <w:p w14:paraId="6585CFA4" w14:textId="77777777" w:rsidR="009B34EA" w:rsidRDefault="009B34EA" w:rsidP="002F6E1F">
      <w:pPr>
        <w:pStyle w:val="Listenabsatz"/>
        <w:ind w:left="360"/>
      </w:pPr>
    </w:p>
    <w:p w14:paraId="597BC535" w14:textId="77777777" w:rsidR="00234E84" w:rsidRPr="00EE3EB5" w:rsidRDefault="00E94B5F" w:rsidP="00B00980">
      <w:pPr>
        <w:pStyle w:val="berschrift3"/>
        <w:rPr>
          <w:szCs w:val="28"/>
        </w:rPr>
      </w:pPr>
      <w:bookmarkStart w:id="10" w:name="_Toc355779206"/>
      <w:bookmarkStart w:id="11" w:name="_Toc354586744"/>
      <w:bookmarkStart w:id="12" w:name="_Toc354590103"/>
      <w:bookmarkEnd w:id="10"/>
      <w:bookmarkEnd w:id="11"/>
      <w:bookmarkEnd w:id="12"/>
      <w:r w:rsidRPr="00EE3EB5">
        <w:rPr>
          <w:szCs w:val="28"/>
        </w:rPr>
        <w:t>5.X</w:t>
      </w:r>
      <w:r w:rsidR="00234E84" w:rsidRPr="00EE3EB5">
        <w:rPr>
          <w:szCs w:val="28"/>
        </w:rPr>
        <w:t>.3</w:t>
      </w:r>
      <w:r w:rsidR="002069C0" w:rsidRPr="00EE3EB5">
        <w:rPr>
          <w:szCs w:val="28"/>
        </w:rPr>
        <w:tab/>
      </w:r>
      <w:r w:rsidR="00234E84" w:rsidRPr="00EE3EB5">
        <w:rPr>
          <w:szCs w:val="28"/>
        </w:rPr>
        <w:t>Service Flows</w:t>
      </w:r>
    </w:p>
    <w:p w14:paraId="3A79C940" w14:textId="77777777" w:rsidR="006B5403" w:rsidRPr="00EE3EB5" w:rsidRDefault="00DF7737" w:rsidP="00A43A60">
      <w:pPr>
        <w:pStyle w:val="Listenabsatz"/>
        <w:numPr>
          <w:ilvl w:val="0"/>
          <w:numId w:val="17"/>
        </w:numPr>
        <w:rPr>
          <w:rFonts w:ascii="Arial" w:hAnsi="Arial" w:cs="Arial"/>
          <w:color w:val="333333"/>
        </w:rPr>
      </w:pPr>
      <w:r w:rsidRPr="00EE3EB5">
        <w:rPr>
          <w:rFonts w:ascii="Arial" w:hAnsi="Arial" w:cs="Arial"/>
          <w:color w:val="333333"/>
        </w:rPr>
        <w:t>Journalist turns on local UE</w:t>
      </w:r>
    </w:p>
    <w:p w14:paraId="6D2A653A" w14:textId="5CCA53EF" w:rsidR="006B5403" w:rsidRPr="00EE3EB5" w:rsidRDefault="006B5403" w:rsidP="00A43A60">
      <w:pPr>
        <w:pStyle w:val="Listenabsatz"/>
        <w:numPr>
          <w:ilvl w:val="0"/>
          <w:numId w:val="17"/>
        </w:numPr>
        <w:rPr>
          <w:rFonts w:ascii="Arial" w:hAnsi="Arial" w:cs="Arial"/>
          <w:color w:val="333333"/>
        </w:rPr>
      </w:pPr>
      <w:r w:rsidRPr="00EE3EB5">
        <w:rPr>
          <w:rFonts w:ascii="Arial" w:hAnsi="Arial" w:cs="Arial"/>
          <w:color w:val="333333"/>
        </w:rPr>
        <w:t>signal is routed to the network interface (</w:t>
      </w:r>
      <w:r w:rsidR="00DF7737" w:rsidRPr="00EE3EB5">
        <w:rPr>
          <w:rFonts w:ascii="Arial" w:hAnsi="Arial" w:cs="Arial"/>
          <w:color w:val="333333"/>
        </w:rPr>
        <w:t>journalist</w:t>
      </w:r>
      <w:r w:rsidRPr="00EE3EB5">
        <w:rPr>
          <w:rFonts w:ascii="Arial" w:hAnsi="Arial" w:cs="Arial"/>
          <w:color w:val="333333"/>
        </w:rPr>
        <w:t>)</w:t>
      </w:r>
    </w:p>
    <w:p w14:paraId="0E7A5F21" w14:textId="77777777" w:rsidR="006B5403" w:rsidRPr="00EE3EB5" w:rsidRDefault="006B5403" w:rsidP="00A43A60">
      <w:pPr>
        <w:pStyle w:val="Listenabsatz"/>
        <w:numPr>
          <w:ilvl w:val="0"/>
          <w:numId w:val="17"/>
        </w:numPr>
        <w:rPr>
          <w:rFonts w:ascii="Arial" w:hAnsi="Arial" w:cs="Arial"/>
          <w:color w:val="333333"/>
        </w:rPr>
      </w:pPr>
      <w:r w:rsidRPr="00EE3EB5">
        <w:rPr>
          <w:rFonts w:ascii="Arial" w:hAnsi="Arial" w:cs="Arial"/>
          <w:color w:val="333333"/>
        </w:rPr>
        <w:t>establish link between network interface and 5G network (</w:t>
      </w:r>
      <w:r w:rsidR="00DF7737" w:rsidRPr="00EE3EB5">
        <w:rPr>
          <w:rFonts w:ascii="Arial" w:hAnsi="Arial" w:cs="Arial"/>
          <w:color w:val="333333"/>
        </w:rPr>
        <w:t>Journalist</w:t>
      </w:r>
      <w:r w:rsidRPr="00EE3EB5">
        <w:rPr>
          <w:rFonts w:ascii="Arial" w:hAnsi="Arial" w:cs="Arial"/>
          <w:color w:val="333333"/>
        </w:rPr>
        <w:t>)</w:t>
      </w:r>
    </w:p>
    <w:p w14:paraId="07A02E9D" w14:textId="77777777" w:rsidR="006B5403" w:rsidRPr="00EE3EB5" w:rsidRDefault="006B5403" w:rsidP="00A43A60">
      <w:pPr>
        <w:pStyle w:val="Listenabsatz"/>
        <w:numPr>
          <w:ilvl w:val="0"/>
          <w:numId w:val="17"/>
        </w:numPr>
        <w:rPr>
          <w:rFonts w:ascii="Arial" w:hAnsi="Arial" w:cs="Arial"/>
          <w:color w:val="333333"/>
        </w:rPr>
      </w:pPr>
      <w:r w:rsidRPr="00EE3EB5">
        <w:rPr>
          <w:rFonts w:ascii="Arial" w:hAnsi="Arial" w:cs="Arial"/>
          <w:color w:val="333333"/>
        </w:rPr>
        <w:t>identify available bandwidth (Cam Engineer)</w:t>
      </w:r>
    </w:p>
    <w:p w14:paraId="2728E44D" w14:textId="77777777" w:rsidR="006B5403" w:rsidRPr="00EE3EB5" w:rsidRDefault="006B5403" w:rsidP="00A43A60">
      <w:pPr>
        <w:pStyle w:val="Listenabsatz"/>
        <w:numPr>
          <w:ilvl w:val="0"/>
          <w:numId w:val="17"/>
        </w:numPr>
        <w:rPr>
          <w:rFonts w:ascii="Arial" w:hAnsi="Arial" w:cs="Arial"/>
          <w:color w:val="333333"/>
        </w:rPr>
      </w:pPr>
      <w:r w:rsidRPr="00EE3EB5">
        <w:rPr>
          <w:rFonts w:ascii="Arial" w:hAnsi="Arial" w:cs="Arial"/>
          <w:color w:val="333333"/>
        </w:rPr>
        <w:t>configure signal processing to optimise against available bandwidth (Engineer)</w:t>
      </w:r>
    </w:p>
    <w:p w14:paraId="66CB1857" w14:textId="77777777" w:rsidR="006B5403" w:rsidRPr="00EE3EB5" w:rsidRDefault="006B5403" w:rsidP="00A43A60">
      <w:pPr>
        <w:pStyle w:val="Listenabsatz"/>
        <w:numPr>
          <w:ilvl w:val="0"/>
          <w:numId w:val="17"/>
        </w:numPr>
        <w:rPr>
          <w:rFonts w:ascii="Arial" w:hAnsi="Arial" w:cs="Arial"/>
          <w:color w:val="333333"/>
        </w:rPr>
      </w:pPr>
      <w:r w:rsidRPr="00EE3EB5">
        <w:rPr>
          <w:rFonts w:ascii="Arial" w:hAnsi="Arial" w:cs="Arial"/>
          <w:color w:val="333333"/>
        </w:rPr>
        <w:t>send signal to base station (</w:t>
      </w:r>
      <w:r w:rsidR="00DF7737" w:rsidRPr="00EE3EB5">
        <w:rPr>
          <w:rFonts w:ascii="Arial" w:hAnsi="Arial" w:cs="Arial"/>
          <w:color w:val="333333"/>
        </w:rPr>
        <w:t>journalist</w:t>
      </w:r>
      <w:r w:rsidRPr="00EE3EB5">
        <w:rPr>
          <w:rFonts w:ascii="Arial" w:hAnsi="Arial" w:cs="Arial"/>
          <w:color w:val="333333"/>
        </w:rPr>
        <w:t>)</w:t>
      </w:r>
    </w:p>
    <w:p w14:paraId="1871AE8E" w14:textId="77777777" w:rsidR="006B5403" w:rsidRPr="00EE3EB5" w:rsidRDefault="006B5403" w:rsidP="00A43A60">
      <w:pPr>
        <w:pStyle w:val="Listenabsatz"/>
        <w:numPr>
          <w:ilvl w:val="0"/>
          <w:numId w:val="17"/>
        </w:numPr>
        <w:rPr>
          <w:rFonts w:ascii="Arial" w:hAnsi="Arial" w:cs="Arial"/>
          <w:color w:val="333333"/>
        </w:rPr>
      </w:pPr>
      <w:r w:rsidRPr="00EE3EB5">
        <w:rPr>
          <w:rFonts w:ascii="Arial" w:hAnsi="Arial" w:cs="Arial"/>
          <w:color w:val="333333"/>
        </w:rPr>
        <w:t>route signal to broadcast centre (</w:t>
      </w:r>
      <w:r w:rsidR="00DF7737" w:rsidRPr="00EE3EB5">
        <w:rPr>
          <w:rFonts w:ascii="Arial" w:hAnsi="Arial" w:cs="Arial"/>
          <w:color w:val="333333"/>
        </w:rPr>
        <w:t>automated</w:t>
      </w:r>
      <w:r w:rsidRPr="00EE3EB5">
        <w:rPr>
          <w:rFonts w:ascii="Arial" w:hAnsi="Arial" w:cs="Arial"/>
          <w:color w:val="333333"/>
        </w:rPr>
        <w:t>)</w:t>
      </w:r>
    </w:p>
    <w:p w14:paraId="5C42351B" w14:textId="77777777" w:rsidR="006B5403" w:rsidRPr="00EE3EB5" w:rsidRDefault="006B5403" w:rsidP="00A43A60">
      <w:pPr>
        <w:pStyle w:val="Listenabsatz"/>
        <w:numPr>
          <w:ilvl w:val="0"/>
          <w:numId w:val="17"/>
        </w:numPr>
        <w:rPr>
          <w:rFonts w:ascii="Arial" w:hAnsi="Arial" w:cs="Arial"/>
          <w:color w:val="333333"/>
        </w:rPr>
      </w:pPr>
      <w:r w:rsidRPr="00EE3EB5">
        <w:rPr>
          <w:rFonts w:ascii="Arial" w:hAnsi="Arial" w:cs="Arial"/>
          <w:color w:val="333333"/>
        </w:rPr>
        <w:t>broadcast centre receives and monitors signal (Engineer)</w:t>
      </w:r>
    </w:p>
    <w:p w14:paraId="72FC3D7F" w14:textId="77777777" w:rsidR="006B5403" w:rsidRPr="00EE3EB5" w:rsidRDefault="006B5403" w:rsidP="00A43A60">
      <w:pPr>
        <w:pStyle w:val="Listenabsatz"/>
        <w:numPr>
          <w:ilvl w:val="0"/>
          <w:numId w:val="17"/>
        </w:numPr>
        <w:rPr>
          <w:rFonts w:ascii="Arial" w:hAnsi="Arial" w:cs="Arial"/>
          <w:color w:val="333333"/>
        </w:rPr>
      </w:pPr>
      <w:r w:rsidRPr="00EE3EB5">
        <w:rPr>
          <w:rFonts w:ascii="Arial" w:hAnsi="Arial" w:cs="Arial"/>
          <w:color w:val="333333"/>
        </w:rPr>
        <w:t>broadcast centre sends back 'communications including clean feed and talk back (usually audio only) but may have compressed video (Engineer)</w:t>
      </w:r>
    </w:p>
    <w:p w14:paraId="51D03888" w14:textId="77777777" w:rsidR="006B5403" w:rsidRPr="00A43A60" w:rsidRDefault="006B5403" w:rsidP="00A43A60">
      <w:pPr>
        <w:pStyle w:val="Listenabsatz"/>
        <w:numPr>
          <w:ilvl w:val="0"/>
          <w:numId w:val="17"/>
        </w:numPr>
        <w:rPr>
          <w:color w:val="333333"/>
          <w:sz w:val="24"/>
          <w:szCs w:val="24"/>
        </w:rPr>
      </w:pPr>
      <w:r w:rsidRPr="00EE3EB5">
        <w:rPr>
          <w:rFonts w:ascii="Arial" w:hAnsi="Arial" w:cs="Arial"/>
          <w:color w:val="333333"/>
        </w:rPr>
        <w:t>Video signal is routed live to air via production gallery (Director)</w:t>
      </w:r>
    </w:p>
    <w:p w14:paraId="3C159BF0" w14:textId="77777777" w:rsidR="006B5403" w:rsidRPr="006B5403" w:rsidRDefault="006B5403" w:rsidP="006B5403">
      <w:pPr>
        <w:shd w:val="clear" w:color="auto" w:fill="FFFFFF"/>
        <w:spacing w:before="150"/>
        <w:rPr>
          <w:rFonts w:ascii="Arial" w:hAnsi="Arial" w:cs="Arial"/>
          <w:color w:val="333333"/>
        </w:rPr>
      </w:pPr>
    </w:p>
    <w:p w14:paraId="0AB3AB52" w14:textId="77777777" w:rsidR="00234E84" w:rsidRPr="00EE3EB5" w:rsidRDefault="00E94B5F" w:rsidP="00B00980">
      <w:pPr>
        <w:pStyle w:val="berschrift3"/>
        <w:rPr>
          <w:szCs w:val="28"/>
        </w:rPr>
      </w:pPr>
      <w:bookmarkStart w:id="13" w:name="_Toc355779207"/>
      <w:bookmarkStart w:id="14" w:name="_Toc354586745"/>
      <w:bookmarkStart w:id="15" w:name="_Toc354590104"/>
      <w:bookmarkEnd w:id="13"/>
      <w:bookmarkEnd w:id="14"/>
      <w:bookmarkEnd w:id="15"/>
      <w:r w:rsidRPr="00EE3EB5">
        <w:rPr>
          <w:szCs w:val="28"/>
        </w:rPr>
        <w:t>5.X.4</w:t>
      </w:r>
      <w:r w:rsidR="002069C0" w:rsidRPr="00EE3EB5">
        <w:rPr>
          <w:szCs w:val="28"/>
        </w:rPr>
        <w:tab/>
      </w:r>
      <w:r w:rsidR="00234E84" w:rsidRPr="00EE3EB5">
        <w:rPr>
          <w:szCs w:val="28"/>
        </w:rPr>
        <w:t>Post-conditions</w:t>
      </w:r>
    </w:p>
    <w:p w14:paraId="29C00DA8" w14:textId="193F83DB" w:rsidR="00234E84" w:rsidRDefault="0054281E" w:rsidP="00B00980">
      <w:pPr>
        <w:rPr>
          <w:rFonts w:ascii="Arial" w:hAnsi="Arial" w:cs="Arial"/>
          <w:sz w:val="20"/>
          <w:szCs w:val="20"/>
        </w:rPr>
      </w:pPr>
      <w:r w:rsidRPr="00EE3EB5">
        <w:rPr>
          <w:rFonts w:ascii="Arial" w:hAnsi="Arial" w:cs="Arial"/>
          <w:sz w:val="20"/>
          <w:szCs w:val="20"/>
        </w:rPr>
        <w:t>Final production</w:t>
      </w:r>
      <w:r w:rsidR="000E7197" w:rsidRPr="00EE3EB5">
        <w:rPr>
          <w:rFonts w:ascii="Arial" w:hAnsi="Arial" w:cs="Arial"/>
          <w:sz w:val="20"/>
          <w:szCs w:val="20"/>
        </w:rPr>
        <w:t xml:space="preserve"> programme</w:t>
      </w:r>
      <w:r w:rsidRPr="00EE3EB5">
        <w:rPr>
          <w:rFonts w:ascii="Arial" w:hAnsi="Arial" w:cs="Arial"/>
          <w:sz w:val="20"/>
          <w:szCs w:val="20"/>
        </w:rPr>
        <w:t xml:space="preserve"> output to go to air either via 3GPP network or other </w:t>
      </w:r>
      <w:r w:rsidR="000E7197" w:rsidRPr="00EE3EB5">
        <w:rPr>
          <w:rFonts w:ascii="Arial" w:hAnsi="Arial" w:cs="Arial"/>
          <w:sz w:val="20"/>
          <w:szCs w:val="20"/>
        </w:rPr>
        <w:t>directly connected hand-off</w:t>
      </w:r>
      <w:r w:rsidRPr="00EE3EB5">
        <w:rPr>
          <w:rFonts w:ascii="Arial" w:hAnsi="Arial" w:cs="Arial"/>
          <w:sz w:val="20"/>
          <w:szCs w:val="20"/>
        </w:rPr>
        <w:t>.</w:t>
      </w:r>
    </w:p>
    <w:p w14:paraId="34B22C98" w14:textId="77777777" w:rsidR="00EE3EB5" w:rsidRPr="00EE3EB5" w:rsidRDefault="00EE3EB5" w:rsidP="00B00980">
      <w:pPr>
        <w:rPr>
          <w:rFonts w:ascii="Arial" w:hAnsi="Arial" w:cs="Arial"/>
          <w:sz w:val="20"/>
          <w:szCs w:val="20"/>
        </w:rPr>
      </w:pPr>
    </w:p>
    <w:p w14:paraId="1871CD4D" w14:textId="245FE987" w:rsidR="00A4797B" w:rsidRDefault="00EE3908" w:rsidP="00A4797B">
      <w:pPr>
        <w:pStyle w:val="berschrift3"/>
      </w:pPr>
      <w:bookmarkStart w:id="16" w:name="_Toc355779209"/>
      <w:bookmarkStart w:id="17" w:name="_Toc354586747"/>
      <w:bookmarkStart w:id="18" w:name="_Toc354590106"/>
      <w:bookmarkEnd w:id="16"/>
      <w:bookmarkEnd w:id="17"/>
      <w:bookmarkEnd w:id="18"/>
      <w:r>
        <w:t>5</w:t>
      </w:r>
      <w:r w:rsidR="00A4797B" w:rsidRPr="000D6532">
        <w:t>.</w:t>
      </w:r>
      <w:r>
        <w:t>x</w:t>
      </w:r>
      <w:r w:rsidR="00A4797B" w:rsidRPr="000D6532">
        <w:t>.5</w:t>
      </w:r>
      <w:r w:rsidR="00A4797B" w:rsidRPr="000D6532">
        <w:tab/>
      </w:r>
      <w:r w:rsidR="00A4797B">
        <w:t>Existing</w:t>
      </w:r>
      <w:r w:rsidR="00A4797B" w:rsidRPr="000D6532">
        <w:t xml:space="preserve"> </w:t>
      </w:r>
      <w:r w:rsidR="00A4797B">
        <w:t>features partly or fully covering the use case functionality</w:t>
      </w:r>
    </w:p>
    <w:p w14:paraId="60DDBBFE" w14:textId="617DE7E8" w:rsidR="00A4797B" w:rsidRDefault="00A4797B" w:rsidP="00F046D6">
      <w:pPr>
        <w:spacing w:after="180"/>
        <w:rPr>
          <w:sz w:val="20"/>
          <w:szCs w:val="20"/>
          <w:lang w:val="en-US"/>
        </w:rPr>
      </w:pPr>
      <w:del w:id="19" w:author="Perez, Maria Dolores" w:date="2018-11-16T04:33:00Z">
        <w:r w:rsidDel="00F046D6">
          <w:delText>[</w:delText>
        </w:r>
        <w:r w:rsidRPr="00F046D6" w:rsidDel="00F046D6">
          <w:rPr>
            <w:sz w:val="20"/>
            <w:szCs w:val="20"/>
            <w:lang w:val="en-US"/>
          </w:rPr>
          <w:delText>editors note to be defined as previously advised to use old template ]</w:delText>
        </w:r>
      </w:del>
    </w:p>
    <w:p w14:paraId="3636A9CA" w14:textId="7AC79DE9" w:rsidR="00A35036" w:rsidRPr="00A35036" w:rsidDel="00F046D6" w:rsidRDefault="00A35036" w:rsidP="00F046D6">
      <w:pPr>
        <w:spacing w:after="180"/>
        <w:rPr>
          <w:del w:id="20" w:author="Perez, Maria Dolores" w:date="2018-11-16T04:33:00Z"/>
          <w:sz w:val="20"/>
          <w:szCs w:val="20"/>
          <w:lang w:val="en-US"/>
        </w:rPr>
      </w:pPr>
      <w:ins w:id="21" w:author="Perez, Maria Dolores" w:date="2018-11-16T04:34:00Z">
        <w:r>
          <w:rPr>
            <w:sz w:val="20"/>
            <w:szCs w:val="20"/>
            <w:lang w:val="en-US"/>
          </w:rPr>
          <w:t>Editor’s note: These requirements have been temporary placed here to be reviewed again before moved to the Potential requirements chapter.</w:t>
        </w:r>
      </w:ins>
    </w:p>
    <w:p w14:paraId="19A9F505" w14:textId="3F921008" w:rsidR="00F046D6" w:rsidRPr="00F046D6" w:rsidRDefault="00A35036" w:rsidP="00F046D6">
      <w:pPr>
        <w:spacing w:after="180"/>
        <w:rPr>
          <w:moveTo w:id="22" w:author="Perez, Maria Dolores" w:date="2018-11-16T04:33:00Z"/>
          <w:lang w:val="en-US"/>
        </w:rPr>
      </w:pPr>
      <w:r w:rsidRPr="00646333">
        <w:rPr>
          <w:sz w:val="20"/>
          <w:szCs w:val="20"/>
          <w:lang w:val="en-US"/>
        </w:rPr>
        <w:t xml:space="preserve"> </w:t>
      </w:r>
      <w:moveToRangeStart w:id="23" w:author="Perez, Maria Dolores" w:date="2018-11-16T04:33:00Z" w:name="move530106160"/>
      <w:moveTo w:id="24" w:author="Perez, Maria Dolores" w:date="2018-11-16T04:33:00Z">
        <w:r w:rsidR="00F046D6" w:rsidRPr="00646333">
          <w:rPr>
            <w:sz w:val="20"/>
            <w:szCs w:val="20"/>
            <w:lang w:val="en-US"/>
          </w:rPr>
          <w:t xml:space="preserve">[PR 5.x.6-001] </w:t>
        </w:r>
        <w:r w:rsidR="00F046D6" w:rsidRPr="00F046D6">
          <w:rPr>
            <w:sz w:val="20"/>
            <w:szCs w:val="20"/>
            <w:lang w:val="en-US"/>
          </w:rPr>
          <w:t>Video link bandwidth should support up to UHD 4K at 50 fps to meet minimum broadcast quality</w:t>
        </w:r>
      </w:moveTo>
    </w:p>
    <w:p w14:paraId="282979C4" w14:textId="77777777" w:rsidR="00F046D6" w:rsidRPr="00F046D6" w:rsidRDefault="00F046D6" w:rsidP="00F046D6">
      <w:pPr>
        <w:spacing w:after="180"/>
        <w:rPr>
          <w:moveTo w:id="25" w:author="Perez, Maria Dolores" w:date="2018-11-16T04:33:00Z"/>
          <w:lang w:val="en-US"/>
        </w:rPr>
      </w:pPr>
      <w:moveTo w:id="26" w:author="Perez, Maria Dolores" w:date="2018-11-16T04:33:00Z">
        <w:r w:rsidRPr="00646333">
          <w:rPr>
            <w:sz w:val="20"/>
            <w:szCs w:val="20"/>
            <w:lang w:val="en-US"/>
          </w:rPr>
          <w:t xml:space="preserve">[PR 5.x.6-002] </w:t>
        </w:r>
        <w:r w:rsidRPr="00F046D6">
          <w:rPr>
            <w:sz w:val="20"/>
            <w:szCs w:val="20"/>
            <w:lang w:val="en-US"/>
          </w:rPr>
          <w:t xml:space="preserve">Voice communication </w:t>
        </w:r>
        <w:r>
          <w:rPr>
            <w:sz w:val="20"/>
            <w:szCs w:val="20"/>
            <w:lang w:val="en-US"/>
          </w:rPr>
          <w:t>datarate</w:t>
        </w:r>
        <w:r w:rsidRPr="00F046D6">
          <w:rPr>
            <w:sz w:val="20"/>
            <w:szCs w:val="20"/>
            <w:lang w:val="en-US"/>
          </w:rPr>
          <w:t xml:space="preserve"> should be a minimum of 14 Mbit/s per user.</w:t>
        </w:r>
      </w:moveTo>
    </w:p>
    <w:p w14:paraId="5A31097A" w14:textId="77777777" w:rsidR="00F046D6" w:rsidRPr="00F046D6" w:rsidRDefault="00F046D6" w:rsidP="00F046D6">
      <w:pPr>
        <w:spacing w:after="180"/>
        <w:rPr>
          <w:moveTo w:id="27" w:author="Perez, Maria Dolores" w:date="2018-11-16T04:33:00Z"/>
          <w:lang w:val="en-US"/>
        </w:rPr>
      </w:pPr>
      <w:moveTo w:id="28" w:author="Perez, Maria Dolores" w:date="2018-11-16T04:33:00Z">
        <w:r w:rsidRPr="00646333">
          <w:rPr>
            <w:sz w:val="20"/>
            <w:szCs w:val="20"/>
            <w:lang w:val="en-US"/>
          </w:rPr>
          <w:t xml:space="preserve">[PR 5.x.6-003] </w:t>
        </w:r>
        <w:r w:rsidRPr="00F046D6">
          <w:rPr>
            <w:sz w:val="20"/>
            <w:szCs w:val="20"/>
            <w:lang w:val="en-US"/>
          </w:rPr>
          <w:t>Control communications should be a minimum of 1 Mbit/s per camera.</w:t>
        </w:r>
      </w:moveTo>
    </w:p>
    <w:p w14:paraId="26456CC8" w14:textId="77777777" w:rsidR="00F046D6" w:rsidRPr="00F046D6" w:rsidRDefault="00F046D6" w:rsidP="00F046D6">
      <w:pPr>
        <w:spacing w:after="180"/>
        <w:rPr>
          <w:moveTo w:id="29" w:author="Perez, Maria Dolores" w:date="2018-11-16T04:33:00Z"/>
          <w:lang w:val="en-US"/>
        </w:rPr>
      </w:pPr>
      <w:moveTo w:id="30" w:author="Perez, Maria Dolores" w:date="2018-11-16T04:33:00Z">
        <w:r w:rsidRPr="00646333">
          <w:rPr>
            <w:sz w:val="20"/>
            <w:szCs w:val="20"/>
            <w:lang w:val="en-US"/>
          </w:rPr>
          <w:t xml:space="preserve">[PR 5.x.6-004] </w:t>
        </w:r>
        <w:r w:rsidRPr="00F046D6">
          <w:rPr>
            <w:sz w:val="20"/>
            <w:szCs w:val="20"/>
            <w:lang w:val="en-US"/>
          </w:rPr>
          <w:t>The 5G system shall allow for seamless handover between multiple cells of the same MNO.</w:t>
        </w:r>
      </w:moveTo>
    </w:p>
    <w:p w14:paraId="506AF7DE" w14:textId="77777777" w:rsidR="00F046D6" w:rsidRPr="00F046D6" w:rsidRDefault="00F046D6" w:rsidP="00F046D6">
      <w:pPr>
        <w:spacing w:after="180"/>
        <w:rPr>
          <w:moveTo w:id="31" w:author="Perez, Maria Dolores" w:date="2018-11-16T04:33:00Z"/>
          <w:lang w:val="en-US"/>
        </w:rPr>
      </w:pPr>
      <w:moveTo w:id="32" w:author="Perez, Maria Dolores" w:date="2018-11-16T04:33:00Z">
        <w:r w:rsidRPr="00646333">
          <w:rPr>
            <w:sz w:val="20"/>
            <w:szCs w:val="20"/>
            <w:lang w:val="en-US"/>
          </w:rPr>
          <w:t xml:space="preserve">[PR 5.x.6-005] </w:t>
        </w:r>
        <w:r w:rsidRPr="00F046D6">
          <w:rPr>
            <w:sz w:val="20"/>
            <w:szCs w:val="20"/>
            <w:lang w:val="en-US"/>
          </w:rPr>
          <w:t>The 5G system shall allow for service availability of at least 99.999%.</w:t>
        </w:r>
      </w:moveTo>
    </w:p>
    <w:p w14:paraId="32B3D6DE" w14:textId="77777777" w:rsidR="00F046D6" w:rsidRPr="00F046D6" w:rsidRDefault="00F046D6" w:rsidP="00F046D6">
      <w:pPr>
        <w:spacing w:after="180"/>
        <w:rPr>
          <w:moveTo w:id="33" w:author="Perez, Maria Dolores" w:date="2018-11-16T04:33:00Z"/>
          <w:lang w:val="en-US"/>
        </w:rPr>
      </w:pPr>
      <w:moveTo w:id="34" w:author="Perez, Maria Dolores" w:date="2018-11-16T04:33:00Z">
        <w:r w:rsidRPr="00646333">
          <w:rPr>
            <w:sz w:val="20"/>
            <w:szCs w:val="20"/>
            <w:lang w:val="en-US"/>
          </w:rPr>
          <w:t xml:space="preserve">[PR 5.x.6-006] </w:t>
        </w:r>
        <w:r w:rsidRPr="00F046D6">
          <w:rPr>
            <w:sz w:val="20"/>
            <w:szCs w:val="20"/>
            <w:lang w:val="en-US"/>
          </w:rPr>
          <w:t>The 5G system shall deliver a maximum end-to-end latency of 100 ms for programme contribution.</w:t>
        </w:r>
      </w:moveTo>
    </w:p>
    <w:p w14:paraId="3846C69C" w14:textId="77777777" w:rsidR="00F046D6" w:rsidRPr="00F046D6" w:rsidRDefault="00F046D6" w:rsidP="00F046D6">
      <w:pPr>
        <w:spacing w:after="180"/>
        <w:rPr>
          <w:moveTo w:id="35" w:author="Perez, Maria Dolores" w:date="2018-11-16T04:33:00Z"/>
          <w:lang w:val="en-US"/>
        </w:rPr>
      </w:pPr>
      <w:moveTo w:id="36" w:author="Perez, Maria Dolores" w:date="2018-11-16T04:33:00Z">
        <w:r w:rsidRPr="00646333">
          <w:rPr>
            <w:sz w:val="20"/>
            <w:szCs w:val="20"/>
            <w:lang w:val="en-US"/>
          </w:rPr>
          <w:t xml:space="preserve">[PR 5.x.6-007] </w:t>
        </w:r>
        <w:r w:rsidRPr="00F046D6">
          <w:rPr>
            <w:sz w:val="20"/>
            <w:szCs w:val="20"/>
            <w:lang w:val="en-US"/>
          </w:rPr>
          <w:t>The 5G system shall deliver a bit error rate of 10^-12 or less</w:t>
        </w:r>
      </w:moveTo>
    </w:p>
    <w:p w14:paraId="0E3E1ED9" w14:textId="77777777" w:rsidR="00F046D6" w:rsidRPr="00F046D6" w:rsidRDefault="00F046D6" w:rsidP="00F046D6">
      <w:pPr>
        <w:spacing w:after="180"/>
        <w:rPr>
          <w:moveTo w:id="37" w:author="Perez, Maria Dolores" w:date="2018-11-16T04:33:00Z"/>
          <w:lang w:val="en-US"/>
        </w:rPr>
      </w:pPr>
      <w:moveTo w:id="38" w:author="Perez, Maria Dolores" w:date="2018-11-16T04:33:00Z">
        <w:r w:rsidRPr="00646333">
          <w:rPr>
            <w:sz w:val="20"/>
            <w:szCs w:val="20"/>
            <w:lang w:val="en-US"/>
          </w:rPr>
          <w:t xml:space="preserve">[PR 5.x.6-008] </w:t>
        </w:r>
        <w:r w:rsidRPr="00F046D6">
          <w:rPr>
            <w:sz w:val="20"/>
            <w:szCs w:val="20"/>
            <w:lang w:val="en-US"/>
          </w:rPr>
          <w:t>The 5G system shall be able to transport IPv4 and IPv6 multicast traffic</w:t>
        </w:r>
      </w:moveTo>
    </w:p>
    <w:p w14:paraId="00322BF3" w14:textId="77777777" w:rsidR="00F046D6" w:rsidRPr="00F046D6" w:rsidRDefault="00F046D6" w:rsidP="00F046D6">
      <w:pPr>
        <w:spacing w:after="180"/>
        <w:rPr>
          <w:moveTo w:id="39" w:author="Perez, Maria Dolores" w:date="2018-11-16T04:33:00Z"/>
          <w:lang w:val="en-US"/>
        </w:rPr>
      </w:pPr>
      <w:moveTo w:id="40" w:author="Perez, Maria Dolores" w:date="2018-11-16T04:33:00Z">
        <w:r w:rsidRPr="00646333">
          <w:rPr>
            <w:sz w:val="20"/>
            <w:szCs w:val="20"/>
            <w:lang w:val="en-US"/>
          </w:rPr>
          <w:t xml:space="preserve">[PR 5.x.6-009] </w:t>
        </w:r>
        <w:r w:rsidRPr="00F046D6">
          <w:rPr>
            <w:sz w:val="20"/>
            <w:szCs w:val="20"/>
            <w:lang w:val="en-US"/>
          </w:rPr>
          <w:t>The 5G system shall be able to transport IP-Packets with an MTU of 1500 bytes</w:t>
        </w:r>
      </w:moveTo>
    </w:p>
    <w:p w14:paraId="1FCCB6D6" w14:textId="77777777" w:rsidR="00F046D6" w:rsidRPr="00F046D6" w:rsidRDefault="00F046D6" w:rsidP="00F046D6">
      <w:pPr>
        <w:spacing w:after="180"/>
        <w:rPr>
          <w:moveTo w:id="41" w:author="Perez, Maria Dolores" w:date="2018-11-16T04:33:00Z"/>
          <w:lang w:val="en-US"/>
        </w:rPr>
      </w:pPr>
      <w:moveTo w:id="42" w:author="Perez, Maria Dolores" w:date="2018-11-16T04:33:00Z">
        <w:r w:rsidRPr="00E87D93">
          <w:rPr>
            <w:sz w:val="20"/>
            <w:szCs w:val="20"/>
            <w:lang w:val="en-US"/>
          </w:rPr>
          <w:t>[PR 5.x.6-0</w:t>
        </w:r>
        <w:r>
          <w:rPr>
            <w:sz w:val="20"/>
            <w:szCs w:val="20"/>
            <w:lang w:val="en-US"/>
          </w:rPr>
          <w:t>10</w:t>
        </w:r>
        <w:r w:rsidRPr="00E87D93">
          <w:rPr>
            <w:sz w:val="20"/>
            <w:szCs w:val="20"/>
            <w:lang w:val="en-US"/>
          </w:rPr>
          <w:t>]</w:t>
        </w:r>
        <w:r>
          <w:rPr>
            <w:sz w:val="20"/>
            <w:szCs w:val="20"/>
            <w:lang w:val="en-US"/>
          </w:rPr>
          <w:t xml:space="preserve"> </w:t>
        </w:r>
        <w:r w:rsidRPr="00F046D6">
          <w:rPr>
            <w:sz w:val="20"/>
            <w:szCs w:val="20"/>
            <w:lang w:val="en-US"/>
          </w:rPr>
          <w:t>The 5G system shall deliver a distribution of high-precision time information by the Precision Time Protocol (IEEE 1588-2008) in SMPTE ST2059 profile</w:t>
        </w:r>
      </w:moveTo>
    </w:p>
    <w:p w14:paraId="0B8EF402" w14:textId="77777777" w:rsidR="00F046D6" w:rsidRPr="00F046D6" w:rsidRDefault="00F046D6" w:rsidP="00F046D6">
      <w:pPr>
        <w:spacing w:after="180"/>
        <w:rPr>
          <w:moveTo w:id="43" w:author="Perez, Maria Dolores" w:date="2018-11-16T04:33:00Z"/>
          <w:lang w:val="en-US"/>
        </w:rPr>
      </w:pPr>
      <w:moveTo w:id="44" w:author="Perez, Maria Dolores" w:date="2018-11-16T04:33:00Z">
        <w:r w:rsidRPr="00E87D93">
          <w:rPr>
            <w:sz w:val="20"/>
            <w:szCs w:val="20"/>
            <w:lang w:val="en-US"/>
          </w:rPr>
          <w:t>[PR 5.x.6-0</w:t>
        </w:r>
        <w:r>
          <w:rPr>
            <w:sz w:val="20"/>
            <w:szCs w:val="20"/>
            <w:lang w:val="en-US"/>
          </w:rPr>
          <w:t>11</w:t>
        </w:r>
        <w:r w:rsidRPr="00E87D93">
          <w:rPr>
            <w:sz w:val="20"/>
            <w:szCs w:val="20"/>
            <w:lang w:val="en-US"/>
          </w:rPr>
          <w:t>]</w:t>
        </w:r>
        <w:r>
          <w:rPr>
            <w:sz w:val="20"/>
            <w:szCs w:val="20"/>
            <w:lang w:val="en-US"/>
          </w:rPr>
          <w:t xml:space="preserve"> </w:t>
        </w:r>
        <w:r w:rsidRPr="00F046D6">
          <w:rPr>
            <w:sz w:val="20"/>
            <w:szCs w:val="20"/>
            <w:lang w:val="en-US"/>
          </w:rPr>
          <w:t>The 5G system shall allow the pass through of video, audio and ancillary data and be compliant with SMPTE 2110 standards for video transportation over IP networks</w:t>
        </w:r>
      </w:moveTo>
    </w:p>
    <w:p w14:paraId="06339E70" w14:textId="77777777" w:rsidR="00F046D6" w:rsidRPr="00F046D6" w:rsidRDefault="00F046D6" w:rsidP="00F046D6">
      <w:pPr>
        <w:spacing w:after="180"/>
        <w:rPr>
          <w:moveTo w:id="45" w:author="Perez, Maria Dolores" w:date="2018-11-16T04:33:00Z"/>
          <w:lang w:val="en-US"/>
        </w:rPr>
      </w:pPr>
      <w:moveTo w:id="46" w:author="Perez, Maria Dolores" w:date="2018-11-16T04:33:00Z">
        <w:r w:rsidRPr="00E87D93">
          <w:rPr>
            <w:sz w:val="20"/>
            <w:szCs w:val="20"/>
            <w:lang w:val="en-US"/>
          </w:rPr>
          <w:lastRenderedPageBreak/>
          <w:t>[PR 5.x.6-0</w:t>
        </w:r>
        <w:r>
          <w:rPr>
            <w:sz w:val="20"/>
            <w:szCs w:val="20"/>
            <w:lang w:val="en-US"/>
          </w:rPr>
          <w:t>12</w:t>
        </w:r>
        <w:r w:rsidRPr="00E87D93">
          <w:rPr>
            <w:sz w:val="20"/>
            <w:szCs w:val="20"/>
            <w:lang w:val="en-US"/>
          </w:rPr>
          <w:t>]</w:t>
        </w:r>
        <w:r>
          <w:rPr>
            <w:sz w:val="20"/>
            <w:szCs w:val="20"/>
            <w:lang w:val="en-US"/>
          </w:rPr>
          <w:t xml:space="preserve"> </w:t>
        </w:r>
        <w:r w:rsidRPr="00F046D6">
          <w:rPr>
            <w:sz w:val="20"/>
            <w:szCs w:val="20"/>
            <w:lang w:val="en-US"/>
          </w:rPr>
          <w:t>The 5G system shall allow the pass through of broadcast standard compression as defined by a recognised industry body such as the EBU or SMPTE</w:t>
        </w:r>
      </w:moveTo>
    </w:p>
    <w:moveToRangeEnd w:id="23"/>
    <w:p w14:paraId="2C97FDAD" w14:textId="462F24F7" w:rsidR="00B45A65" w:rsidDel="00F046D6" w:rsidRDefault="00EE3EB5" w:rsidP="006F20F6">
      <w:pPr>
        <w:rPr>
          <w:del w:id="47" w:author="Perez, Maria Dolores" w:date="2018-11-16T04:33:00Z"/>
        </w:rPr>
      </w:pPr>
      <w:del w:id="48" w:author="Perez, Maria Dolores" w:date="2018-11-16T04:33:00Z">
        <w:r w:rsidRPr="00EE3EB5" w:rsidDel="00F046D6">
          <w:rPr>
            <w:rFonts w:ascii="Arial" w:hAnsi="Arial" w:cs="Arial"/>
            <w:sz w:val="20"/>
            <w:szCs w:val="20"/>
          </w:rPr>
          <w:delText>(tbd)</w:delText>
        </w:r>
      </w:del>
    </w:p>
    <w:p w14:paraId="3FFEEE65" w14:textId="77777777" w:rsidR="00EE3EB5" w:rsidRPr="000D6532" w:rsidRDefault="00EE3EB5" w:rsidP="006F20F6">
      <w:pPr>
        <w:rPr>
          <w:rFonts w:eastAsia="Calibri"/>
        </w:rPr>
      </w:pPr>
    </w:p>
    <w:p w14:paraId="5DEBB2AF" w14:textId="14310EB9" w:rsidR="00234E84" w:rsidRDefault="00E94B5F" w:rsidP="00B00980">
      <w:pPr>
        <w:pStyle w:val="berschrift3"/>
        <w:rPr>
          <w:szCs w:val="28"/>
        </w:rPr>
      </w:pPr>
      <w:r w:rsidRPr="00EE3EB5">
        <w:rPr>
          <w:szCs w:val="28"/>
        </w:rPr>
        <w:t>5.X.6</w:t>
      </w:r>
      <w:r w:rsidR="00E06C59" w:rsidRPr="00EE3EB5">
        <w:rPr>
          <w:szCs w:val="28"/>
        </w:rPr>
        <w:tab/>
      </w:r>
      <w:commentRangeStart w:id="49"/>
      <w:r w:rsidR="00A90502" w:rsidRPr="00EE3EB5">
        <w:rPr>
          <w:szCs w:val="28"/>
        </w:rPr>
        <w:t>Potential</w:t>
      </w:r>
      <w:commentRangeEnd w:id="49"/>
      <w:r w:rsidR="00BF59B5">
        <w:rPr>
          <w:rStyle w:val="Kommentarzeichen"/>
          <w:rFonts w:ascii="Times New Roman" w:hAnsi="Times New Roman"/>
        </w:rPr>
        <w:commentReference w:id="49"/>
      </w:r>
      <w:r w:rsidR="00234E84" w:rsidRPr="00EE3EB5">
        <w:rPr>
          <w:szCs w:val="28"/>
        </w:rPr>
        <w:t xml:space="preserve"> Requirements</w:t>
      </w:r>
    </w:p>
    <w:p w14:paraId="390E7BB7" w14:textId="426E39C8" w:rsidR="00D41848" w:rsidRPr="00EE3EB5" w:rsidRDefault="00D41848" w:rsidP="00B00980">
      <w:pPr>
        <w:pStyle w:val="berschrift3"/>
        <w:rPr>
          <w:szCs w:val="28"/>
        </w:rPr>
      </w:pPr>
    </w:p>
    <w:p w14:paraId="3632BF70" w14:textId="7180F287" w:rsidR="0017064B" w:rsidRPr="00F046D6" w:rsidDel="00F046D6" w:rsidRDefault="00445DD4" w:rsidP="00F046D6">
      <w:pPr>
        <w:spacing w:after="180"/>
        <w:rPr>
          <w:moveFrom w:id="50" w:author="Perez, Maria Dolores" w:date="2018-11-16T04:33:00Z"/>
          <w:lang w:val="en-US"/>
        </w:rPr>
      </w:pPr>
      <w:moveFromRangeStart w:id="51" w:author="Perez, Maria Dolores" w:date="2018-11-16T04:33:00Z" w:name="move530106160"/>
      <w:moveFrom w:id="52" w:author="Perez, Maria Dolores" w:date="2018-11-16T04:33:00Z">
        <w:r w:rsidRPr="00646333" w:rsidDel="00F046D6">
          <w:rPr>
            <w:sz w:val="20"/>
            <w:szCs w:val="20"/>
            <w:lang w:val="en-US"/>
          </w:rPr>
          <w:t xml:space="preserve">[PR 5.x.6-001] </w:t>
        </w:r>
        <w:r w:rsidR="0017064B" w:rsidRPr="00F046D6" w:rsidDel="00F046D6">
          <w:rPr>
            <w:sz w:val="20"/>
            <w:szCs w:val="20"/>
            <w:lang w:val="en-US"/>
          </w:rPr>
          <w:t xml:space="preserve">Video link bandwidth should </w:t>
        </w:r>
        <w:r w:rsidR="00A4797B" w:rsidRPr="00F046D6" w:rsidDel="00F046D6">
          <w:rPr>
            <w:sz w:val="20"/>
            <w:szCs w:val="20"/>
            <w:lang w:val="en-US"/>
          </w:rPr>
          <w:t xml:space="preserve">support up to UHD 4K at 50 fps to meet </w:t>
        </w:r>
        <w:r w:rsidR="00CE6F7A" w:rsidRPr="00F046D6" w:rsidDel="00F046D6">
          <w:rPr>
            <w:sz w:val="20"/>
            <w:szCs w:val="20"/>
            <w:lang w:val="en-US"/>
          </w:rPr>
          <w:t>minimum broadcast quality</w:t>
        </w:r>
      </w:moveFrom>
    </w:p>
    <w:p w14:paraId="53E6F9B0" w14:textId="6542757E" w:rsidR="0017064B" w:rsidRPr="00F046D6" w:rsidDel="00F046D6" w:rsidRDefault="00445DD4" w:rsidP="00F046D6">
      <w:pPr>
        <w:spacing w:after="180"/>
        <w:rPr>
          <w:moveFrom w:id="53" w:author="Perez, Maria Dolores" w:date="2018-11-16T04:33:00Z"/>
          <w:lang w:val="en-US"/>
        </w:rPr>
      </w:pPr>
      <w:moveFrom w:id="54" w:author="Perez, Maria Dolores" w:date="2018-11-16T04:33:00Z">
        <w:r w:rsidRPr="00646333" w:rsidDel="00F046D6">
          <w:rPr>
            <w:sz w:val="20"/>
            <w:szCs w:val="20"/>
            <w:lang w:val="en-US"/>
          </w:rPr>
          <w:t xml:space="preserve">[PR 5.x.6-002] </w:t>
        </w:r>
        <w:r w:rsidR="0017064B" w:rsidRPr="00F046D6" w:rsidDel="00F046D6">
          <w:rPr>
            <w:sz w:val="20"/>
            <w:szCs w:val="20"/>
            <w:lang w:val="en-US"/>
          </w:rPr>
          <w:t xml:space="preserve">Voice communication </w:t>
        </w:r>
        <w:r w:rsidR="00704BE8" w:rsidDel="00F046D6">
          <w:rPr>
            <w:sz w:val="20"/>
            <w:szCs w:val="20"/>
            <w:lang w:val="en-US"/>
          </w:rPr>
          <w:t>datarate</w:t>
        </w:r>
        <w:r w:rsidR="00704BE8" w:rsidRPr="00F046D6" w:rsidDel="00F046D6">
          <w:rPr>
            <w:sz w:val="20"/>
            <w:szCs w:val="20"/>
            <w:lang w:val="en-US"/>
          </w:rPr>
          <w:t xml:space="preserve"> </w:t>
        </w:r>
        <w:r w:rsidR="0017064B" w:rsidRPr="00F046D6" w:rsidDel="00F046D6">
          <w:rPr>
            <w:sz w:val="20"/>
            <w:szCs w:val="20"/>
            <w:lang w:val="en-US"/>
          </w:rPr>
          <w:t>should be a minimum of 1</w:t>
        </w:r>
        <w:r w:rsidR="002800DD" w:rsidRPr="00F046D6" w:rsidDel="00F046D6">
          <w:rPr>
            <w:sz w:val="20"/>
            <w:szCs w:val="20"/>
            <w:lang w:val="en-US"/>
          </w:rPr>
          <w:t>4</w:t>
        </w:r>
        <w:r w:rsidR="0017064B" w:rsidRPr="00F046D6" w:rsidDel="00F046D6">
          <w:rPr>
            <w:sz w:val="20"/>
            <w:szCs w:val="20"/>
            <w:lang w:val="en-US"/>
          </w:rPr>
          <w:t xml:space="preserve"> Mbit/s per user.</w:t>
        </w:r>
      </w:moveFrom>
    </w:p>
    <w:p w14:paraId="5F05B226" w14:textId="78AD1C3D" w:rsidR="0017064B" w:rsidRPr="00F046D6" w:rsidDel="00F046D6" w:rsidRDefault="00445DD4" w:rsidP="00F046D6">
      <w:pPr>
        <w:spacing w:after="180"/>
        <w:rPr>
          <w:moveFrom w:id="55" w:author="Perez, Maria Dolores" w:date="2018-11-16T04:33:00Z"/>
          <w:lang w:val="en-US"/>
        </w:rPr>
      </w:pPr>
      <w:moveFrom w:id="56" w:author="Perez, Maria Dolores" w:date="2018-11-16T04:33:00Z">
        <w:r w:rsidRPr="00646333" w:rsidDel="00F046D6">
          <w:rPr>
            <w:sz w:val="20"/>
            <w:szCs w:val="20"/>
            <w:lang w:val="en-US"/>
          </w:rPr>
          <w:t xml:space="preserve">[PR 5.x.6-003] </w:t>
        </w:r>
        <w:r w:rsidR="0017064B" w:rsidRPr="00F046D6" w:rsidDel="00F046D6">
          <w:rPr>
            <w:sz w:val="20"/>
            <w:szCs w:val="20"/>
            <w:lang w:val="en-US"/>
          </w:rPr>
          <w:t>Control communications should be a minimum of 1 Mbit/s per camera.</w:t>
        </w:r>
      </w:moveFrom>
    </w:p>
    <w:p w14:paraId="78903424" w14:textId="7C5BB209" w:rsidR="0017064B" w:rsidRPr="00F046D6" w:rsidDel="00F046D6" w:rsidRDefault="00445DD4" w:rsidP="00F046D6">
      <w:pPr>
        <w:spacing w:after="180"/>
        <w:rPr>
          <w:moveFrom w:id="57" w:author="Perez, Maria Dolores" w:date="2018-11-16T04:33:00Z"/>
          <w:lang w:val="en-US"/>
        </w:rPr>
      </w:pPr>
      <w:moveFrom w:id="58" w:author="Perez, Maria Dolores" w:date="2018-11-16T04:33:00Z">
        <w:r w:rsidRPr="00646333" w:rsidDel="00F046D6">
          <w:rPr>
            <w:sz w:val="20"/>
            <w:szCs w:val="20"/>
            <w:lang w:val="en-US"/>
          </w:rPr>
          <w:t xml:space="preserve">[PR 5.x.6-004] </w:t>
        </w:r>
        <w:r w:rsidR="0017064B" w:rsidRPr="00F046D6" w:rsidDel="00F046D6">
          <w:rPr>
            <w:sz w:val="20"/>
            <w:szCs w:val="20"/>
            <w:lang w:val="en-US"/>
          </w:rPr>
          <w:t xml:space="preserve">The </w:t>
        </w:r>
        <w:r w:rsidR="00A4797B" w:rsidRPr="00F046D6" w:rsidDel="00F046D6">
          <w:rPr>
            <w:sz w:val="20"/>
            <w:szCs w:val="20"/>
            <w:lang w:val="en-US"/>
          </w:rPr>
          <w:t xml:space="preserve">5G </w:t>
        </w:r>
        <w:r w:rsidR="0017064B" w:rsidRPr="00F046D6" w:rsidDel="00F046D6">
          <w:rPr>
            <w:sz w:val="20"/>
            <w:szCs w:val="20"/>
            <w:lang w:val="en-US"/>
          </w:rPr>
          <w:t>system shall allow for seamless handover between multiple cells of the same MNO.</w:t>
        </w:r>
      </w:moveFrom>
    </w:p>
    <w:p w14:paraId="4F2D4F33" w14:textId="6FC239D1" w:rsidR="0017064B" w:rsidRPr="00F046D6" w:rsidDel="00F046D6" w:rsidRDefault="00445DD4" w:rsidP="00F046D6">
      <w:pPr>
        <w:spacing w:after="180"/>
        <w:rPr>
          <w:moveFrom w:id="59" w:author="Perez, Maria Dolores" w:date="2018-11-16T04:33:00Z"/>
          <w:lang w:val="en-US"/>
        </w:rPr>
      </w:pPr>
      <w:moveFrom w:id="60" w:author="Perez, Maria Dolores" w:date="2018-11-16T04:33:00Z">
        <w:r w:rsidRPr="00646333" w:rsidDel="00F046D6">
          <w:rPr>
            <w:sz w:val="20"/>
            <w:szCs w:val="20"/>
            <w:lang w:val="en-US"/>
          </w:rPr>
          <w:t xml:space="preserve">[PR 5.x.6-005] </w:t>
        </w:r>
        <w:r w:rsidR="0017064B" w:rsidRPr="00F046D6" w:rsidDel="00F046D6">
          <w:rPr>
            <w:sz w:val="20"/>
            <w:szCs w:val="20"/>
            <w:lang w:val="en-US"/>
          </w:rPr>
          <w:t xml:space="preserve">The </w:t>
        </w:r>
        <w:r w:rsidR="00A4797B" w:rsidRPr="00F046D6" w:rsidDel="00F046D6">
          <w:rPr>
            <w:sz w:val="20"/>
            <w:szCs w:val="20"/>
            <w:lang w:val="en-US"/>
          </w:rPr>
          <w:t xml:space="preserve">5G </w:t>
        </w:r>
        <w:r w:rsidR="0017064B" w:rsidRPr="00F046D6" w:rsidDel="00F046D6">
          <w:rPr>
            <w:sz w:val="20"/>
            <w:szCs w:val="20"/>
            <w:lang w:val="en-US"/>
          </w:rPr>
          <w:t>system shall allow for service availability of at least 99.999%.</w:t>
        </w:r>
      </w:moveFrom>
    </w:p>
    <w:p w14:paraId="184436C4" w14:textId="3A9B5BF0" w:rsidR="0017064B" w:rsidRPr="00F046D6" w:rsidDel="00F046D6" w:rsidRDefault="00445DD4" w:rsidP="00F046D6">
      <w:pPr>
        <w:spacing w:after="180"/>
        <w:rPr>
          <w:moveFrom w:id="61" w:author="Perez, Maria Dolores" w:date="2018-11-16T04:33:00Z"/>
          <w:lang w:val="en-US"/>
        </w:rPr>
      </w:pPr>
      <w:moveFrom w:id="62" w:author="Perez, Maria Dolores" w:date="2018-11-16T04:33:00Z">
        <w:r w:rsidRPr="00646333" w:rsidDel="00F046D6">
          <w:rPr>
            <w:sz w:val="20"/>
            <w:szCs w:val="20"/>
            <w:lang w:val="en-US"/>
          </w:rPr>
          <w:t xml:space="preserve">[PR 5.x.6-006] </w:t>
        </w:r>
        <w:r w:rsidR="0017064B" w:rsidRPr="00F046D6" w:rsidDel="00F046D6">
          <w:rPr>
            <w:sz w:val="20"/>
            <w:szCs w:val="20"/>
            <w:lang w:val="en-US"/>
          </w:rPr>
          <w:t xml:space="preserve">The </w:t>
        </w:r>
        <w:r w:rsidR="00A4797B" w:rsidRPr="00F046D6" w:rsidDel="00F046D6">
          <w:rPr>
            <w:sz w:val="20"/>
            <w:szCs w:val="20"/>
            <w:lang w:val="en-US"/>
          </w:rPr>
          <w:t xml:space="preserve">5G </w:t>
        </w:r>
        <w:r w:rsidR="0017064B" w:rsidRPr="00F046D6" w:rsidDel="00F046D6">
          <w:rPr>
            <w:sz w:val="20"/>
            <w:szCs w:val="20"/>
            <w:lang w:val="en-US"/>
          </w:rPr>
          <w:t>system shall deliver a maximum end-to-end latency of 100 ms for programme contribution.</w:t>
        </w:r>
      </w:moveFrom>
    </w:p>
    <w:p w14:paraId="0BF5AB83" w14:textId="5D140121" w:rsidR="0017064B" w:rsidRPr="00F046D6" w:rsidDel="00F046D6" w:rsidRDefault="00445DD4" w:rsidP="00F046D6">
      <w:pPr>
        <w:spacing w:after="180"/>
        <w:rPr>
          <w:moveFrom w:id="63" w:author="Perez, Maria Dolores" w:date="2018-11-16T04:33:00Z"/>
          <w:lang w:val="en-US"/>
        </w:rPr>
      </w:pPr>
      <w:moveFrom w:id="64" w:author="Perez, Maria Dolores" w:date="2018-11-16T04:33:00Z">
        <w:r w:rsidRPr="00646333" w:rsidDel="00F046D6">
          <w:rPr>
            <w:sz w:val="20"/>
            <w:szCs w:val="20"/>
            <w:lang w:val="en-US"/>
          </w:rPr>
          <w:t xml:space="preserve">[PR 5.x.6-007] </w:t>
        </w:r>
        <w:r w:rsidR="0017064B" w:rsidRPr="00F046D6" w:rsidDel="00F046D6">
          <w:rPr>
            <w:sz w:val="20"/>
            <w:szCs w:val="20"/>
            <w:lang w:val="en-US"/>
          </w:rPr>
          <w:t xml:space="preserve">The </w:t>
        </w:r>
        <w:r w:rsidR="00CE6F7A" w:rsidRPr="00F046D6" w:rsidDel="00F046D6">
          <w:rPr>
            <w:sz w:val="20"/>
            <w:szCs w:val="20"/>
            <w:lang w:val="en-US"/>
          </w:rPr>
          <w:t xml:space="preserve">5G </w:t>
        </w:r>
        <w:r w:rsidR="0017064B" w:rsidRPr="00F046D6" w:rsidDel="00F046D6">
          <w:rPr>
            <w:sz w:val="20"/>
            <w:szCs w:val="20"/>
            <w:lang w:val="en-US"/>
          </w:rPr>
          <w:t>system shall deliver a bit error rate of 10^-12 or less</w:t>
        </w:r>
      </w:moveFrom>
    </w:p>
    <w:p w14:paraId="6AC17DCE" w14:textId="31521965" w:rsidR="0017064B" w:rsidRPr="00F046D6" w:rsidDel="00F046D6" w:rsidRDefault="00445DD4" w:rsidP="00F046D6">
      <w:pPr>
        <w:spacing w:after="180"/>
        <w:rPr>
          <w:moveFrom w:id="65" w:author="Perez, Maria Dolores" w:date="2018-11-16T04:33:00Z"/>
          <w:lang w:val="en-US"/>
        </w:rPr>
      </w:pPr>
      <w:moveFrom w:id="66" w:author="Perez, Maria Dolores" w:date="2018-11-16T04:33:00Z">
        <w:r w:rsidRPr="00646333" w:rsidDel="00F046D6">
          <w:rPr>
            <w:sz w:val="20"/>
            <w:szCs w:val="20"/>
            <w:lang w:val="en-US"/>
          </w:rPr>
          <w:t xml:space="preserve">[PR 5.x.6-008] </w:t>
        </w:r>
        <w:r w:rsidR="0017064B" w:rsidRPr="00F046D6" w:rsidDel="00F046D6">
          <w:rPr>
            <w:sz w:val="20"/>
            <w:szCs w:val="20"/>
            <w:lang w:val="en-US"/>
          </w:rPr>
          <w:t xml:space="preserve">The </w:t>
        </w:r>
        <w:r w:rsidR="00CE6F7A" w:rsidRPr="00F046D6" w:rsidDel="00F046D6">
          <w:rPr>
            <w:sz w:val="20"/>
            <w:szCs w:val="20"/>
            <w:lang w:val="en-US"/>
          </w:rPr>
          <w:t xml:space="preserve">5G </w:t>
        </w:r>
        <w:r w:rsidR="0017064B" w:rsidRPr="00F046D6" w:rsidDel="00F046D6">
          <w:rPr>
            <w:sz w:val="20"/>
            <w:szCs w:val="20"/>
            <w:lang w:val="en-US"/>
          </w:rPr>
          <w:t>system shall be able to transport IPv4 and IPv6 multicast traffic</w:t>
        </w:r>
      </w:moveFrom>
    </w:p>
    <w:p w14:paraId="1C04310A" w14:textId="36999F85" w:rsidR="0017064B" w:rsidRPr="00F046D6" w:rsidDel="00F046D6" w:rsidRDefault="00445DD4" w:rsidP="00F046D6">
      <w:pPr>
        <w:spacing w:after="180"/>
        <w:rPr>
          <w:moveFrom w:id="67" w:author="Perez, Maria Dolores" w:date="2018-11-16T04:33:00Z"/>
          <w:lang w:val="en-US"/>
        </w:rPr>
      </w:pPr>
      <w:moveFrom w:id="68" w:author="Perez, Maria Dolores" w:date="2018-11-16T04:33:00Z">
        <w:r w:rsidRPr="00646333" w:rsidDel="00F046D6">
          <w:rPr>
            <w:sz w:val="20"/>
            <w:szCs w:val="20"/>
            <w:lang w:val="en-US"/>
          </w:rPr>
          <w:t xml:space="preserve">[PR 5.x.6-009] </w:t>
        </w:r>
        <w:r w:rsidR="0017064B" w:rsidRPr="00F046D6" w:rsidDel="00F046D6">
          <w:rPr>
            <w:sz w:val="20"/>
            <w:szCs w:val="20"/>
            <w:lang w:val="en-US"/>
          </w:rPr>
          <w:t xml:space="preserve">The </w:t>
        </w:r>
        <w:r w:rsidR="00CE6F7A" w:rsidRPr="00F046D6" w:rsidDel="00F046D6">
          <w:rPr>
            <w:sz w:val="20"/>
            <w:szCs w:val="20"/>
            <w:lang w:val="en-US"/>
          </w:rPr>
          <w:t xml:space="preserve">5G </w:t>
        </w:r>
        <w:r w:rsidR="0017064B" w:rsidRPr="00F046D6" w:rsidDel="00F046D6">
          <w:rPr>
            <w:sz w:val="20"/>
            <w:szCs w:val="20"/>
            <w:lang w:val="en-US"/>
          </w:rPr>
          <w:t>system shall be able to transport IP-Packets with an MTU of 1500 bytes</w:t>
        </w:r>
      </w:moveFrom>
    </w:p>
    <w:p w14:paraId="67DA0101" w14:textId="495FF0F3" w:rsidR="0017064B" w:rsidRPr="00F046D6" w:rsidDel="00F046D6" w:rsidRDefault="00646333" w:rsidP="00F046D6">
      <w:pPr>
        <w:spacing w:after="180"/>
        <w:rPr>
          <w:moveFrom w:id="69" w:author="Perez, Maria Dolores" w:date="2018-11-16T04:33:00Z"/>
          <w:lang w:val="en-US"/>
        </w:rPr>
      </w:pPr>
      <w:moveFrom w:id="70" w:author="Perez, Maria Dolores" w:date="2018-11-16T04:33:00Z">
        <w:r w:rsidRPr="00E87D93" w:rsidDel="00F046D6">
          <w:rPr>
            <w:sz w:val="20"/>
            <w:szCs w:val="20"/>
            <w:lang w:val="en-US"/>
          </w:rPr>
          <w:t>[PR 5.x.6-0</w:t>
        </w:r>
        <w:r w:rsidDel="00F046D6">
          <w:rPr>
            <w:sz w:val="20"/>
            <w:szCs w:val="20"/>
            <w:lang w:val="en-US"/>
          </w:rPr>
          <w:t>10</w:t>
        </w:r>
        <w:r w:rsidRPr="00E87D93" w:rsidDel="00F046D6">
          <w:rPr>
            <w:sz w:val="20"/>
            <w:szCs w:val="20"/>
            <w:lang w:val="en-US"/>
          </w:rPr>
          <w:t>]</w:t>
        </w:r>
        <w:r w:rsidDel="00F046D6">
          <w:rPr>
            <w:sz w:val="20"/>
            <w:szCs w:val="20"/>
            <w:lang w:val="en-US"/>
          </w:rPr>
          <w:t xml:space="preserve"> </w:t>
        </w:r>
        <w:r w:rsidR="0017064B" w:rsidRPr="00F046D6" w:rsidDel="00F046D6">
          <w:rPr>
            <w:sz w:val="20"/>
            <w:szCs w:val="20"/>
            <w:lang w:val="en-US"/>
          </w:rPr>
          <w:t xml:space="preserve">The </w:t>
        </w:r>
        <w:r w:rsidR="00CE6F7A" w:rsidRPr="00F046D6" w:rsidDel="00F046D6">
          <w:rPr>
            <w:sz w:val="20"/>
            <w:szCs w:val="20"/>
            <w:lang w:val="en-US"/>
          </w:rPr>
          <w:t xml:space="preserve">5G </w:t>
        </w:r>
        <w:r w:rsidR="0017064B" w:rsidRPr="00F046D6" w:rsidDel="00F046D6">
          <w:rPr>
            <w:sz w:val="20"/>
            <w:szCs w:val="20"/>
            <w:lang w:val="en-US"/>
          </w:rPr>
          <w:t>system shall deliver a distribution of high-precision time information by the Precision Time Protocol (IEEE 1588-2008) in SMPTE ST2059 profile</w:t>
        </w:r>
      </w:moveFrom>
    </w:p>
    <w:p w14:paraId="18D3F08A" w14:textId="18D4D7AC" w:rsidR="00CE6F7A" w:rsidRPr="00F046D6" w:rsidDel="00F046D6" w:rsidRDefault="00646333" w:rsidP="00F046D6">
      <w:pPr>
        <w:spacing w:after="180"/>
        <w:rPr>
          <w:moveFrom w:id="71" w:author="Perez, Maria Dolores" w:date="2018-11-16T04:33:00Z"/>
          <w:lang w:val="en-US"/>
        </w:rPr>
      </w:pPr>
      <w:moveFrom w:id="72" w:author="Perez, Maria Dolores" w:date="2018-11-16T04:33:00Z">
        <w:r w:rsidRPr="00E87D93" w:rsidDel="00F046D6">
          <w:rPr>
            <w:sz w:val="20"/>
            <w:szCs w:val="20"/>
            <w:lang w:val="en-US"/>
          </w:rPr>
          <w:t>[PR 5.x.6-0</w:t>
        </w:r>
        <w:r w:rsidDel="00F046D6">
          <w:rPr>
            <w:sz w:val="20"/>
            <w:szCs w:val="20"/>
            <w:lang w:val="en-US"/>
          </w:rPr>
          <w:t>11</w:t>
        </w:r>
        <w:r w:rsidRPr="00E87D93" w:rsidDel="00F046D6">
          <w:rPr>
            <w:sz w:val="20"/>
            <w:szCs w:val="20"/>
            <w:lang w:val="en-US"/>
          </w:rPr>
          <w:t>]</w:t>
        </w:r>
        <w:r w:rsidDel="00F046D6">
          <w:rPr>
            <w:sz w:val="20"/>
            <w:szCs w:val="20"/>
            <w:lang w:val="en-US"/>
          </w:rPr>
          <w:t xml:space="preserve"> </w:t>
        </w:r>
        <w:r w:rsidR="00CE6F7A" w:rsidRPr="00F046D6" w:rsidDel="00F046D6">
          <w:rPr>
            <w:sz w:val="20"/>
            <w:szCs w:val="20"/>
            <w:lang w:val="en-US"/>
          </w:rPr>
          <w:t>The 5G system shall allow the pass through of video, audio and ancillary data and be compliant with SMPTE 2110 standards for video transportation over IP networks</w:t>
        </w:r>
      </w:moveFrom>
    </w:p>
    <w:p w14:paraId="15BFA0D2" w14:textId="188728B5" w:rsidR="00CE6F7A" w:rsidRPr="00F046D6" w:rsidDel="00F046D6" w:rsidRDefault="00646333" w:rsidP="00F046D6">
      <w:pPr>
        <w:spacing w:after="180"/>
        <w:rPr>
          <w:moveFrom w:id="73" w:author="Perez, Maria Dolores" w:date="2018-11-16T04:33:00Z"/>
          <w:lang w:val="en-US"/>
        </w:rPr>
      </w:pPr>
      <w:moveFrom w:id="74" w:author="Perez, Maria Dolores" w:date="2018-11-16T04:33:00Z">
        <w:r w:rsidRPr="00E87D93" w:rsidDel="00F046D6">
          <w:rPr>
            <w:sz w:val="20"/>
            <w:szCs w:val="20"/>
            <w:lang w:val="en-US"/>
          </w:rPr>
          <w:t>[PR 5.x.6-0</w:t>
        </w:r>
        <w:r w:rsidDel="00F046D6">
          <w:rPr>
            <w:sz w:val="20"/>
            <w:szCs w:val="20"/>
            <w:lang w:val="en-US"/>
          </w:rPr>
          <w:t>12</w:t>
        </w:r>
        <w:r w:rsidRPr="00E87D93" w:rsidDel="00F046D6">
          <w:rPr>
            <w:sz w:val="20"/>
            <w:szCs w:val="20"/>
            <w:lang w:val="en-US"/>
          </w:rPr>
          <w:t>]</w:t>
        </w:r>
        <w:r w:rsidDel="00F046D6">
          <w:rPr>
            <w:sz w:val="20"/>
            <w:szCs w:val="20"/>
            <w:lang w:val="en-US"/>
          </w:rPr>
          <w:t xml:space="preserve"> </w:t>
        </w:r>
        <w:r w:rsidR="00CE6F7A" w:rsidRPr="00F046D6" w:rsidDel="00F046D6">
          <w:rPr>
            <w:sz w:val="20"/>
            <w:szCs w:val="20"/>
            <w:lang w:val="en-US"/>
          </w:rPr>
          <w:t xml:space="preserve">The 5G system shall </w:t>
        </w:r>
        <w:r w:rsidR="00744DAB" w:rsidRPr="00F046D6" w:rsidDel="00F046D6">
          <w:rPr>
            <w:sz w:val="20"/>
            <w:szCs w:val="20"/>
            <w:lang w:val="en-US"/>
          </w:rPr>
          <w:t xml:space="preserve">allow the </w:t>
        </w:r>
        <w:r w:rsidR="00CE6F7A" w:rsidRPr="00F046D6" w:rsidDel="00F046D6">
          <w:rPr>
            <w:sz w:val="20"/>
            <w:szCs w:val="20"/>
            <w:lang w:val="en-US"/>
          </w:rPr>
          <w:t>pass through of broadcast standard compression as defined by a recognised industry body such as the EBU or SMPTE</w:t>
        </w:r>
      </w:moveFrom>
    </w:p>
    <w:moveFromRangeEnd w:id="51"/>
    <w:p w14:paraId="41B0059B" w14:textId="77777777" w:rsidR="00CE6F7A" w:rsidRPr="00F046D6" w:rsidRDefault="00CE6F7A" w:rsidP="00F046D6">
      <w:pPr>
        <w:rPr>
          <w:rFonts w:ascii="Arial" w:hAnsi="Arial" w:cs="Arial"/>
        </w:rPr>
      </w:pPr>
    </w:p>
    <w:p w14:paraId="3165824B" w14:textId="77777777" w:rsidR="006115A9" w:rsidRDefault="006115A9">
      <w:pPr>
        <w:pStyle w:val="Listenabsatz"/>
        <w:ind w:left="360"/>
      </w:pPr>
    </w:p>
    <w:p w14:paraId="1E44458C" w14:textId="77777777" w:rsidR="006115A9" w:rsidRDefault="006115A9" w:rsidP="006115A9">
      <w:pPr>
        <w:rPr>
          <w:lang w:val="en-US"/>
        </w:rPr>
      </w:pPr>
    </w:p>
    <w:p w14:paraId="3C2CDE95" w14:textId="77777777" w:rsidR="006115A9" w:rsidRDefault="006115A9" w:rsidP="006115A9">
      <w:pPr>
        <w:rPr>
          <w:lang w:val="en-US"/>
        </w:rPr>
      </w:pPr>
    </w:p>
    <w:p w14:paraId="2063C1FD" w14:textId="77777777" w:rsidR="006115A9" w:rsidRDefault="006115A9" w:rsidP="006115A9">
      <w:pPr>
        <w:rPr>
          <w:lang w:val="en-US"/>
        </w:rPr>
      </w:pPr>
    </w:p>
    <w:p w14:paraId="2E15C1CE" w14:textId="77777777" w:rsidR="006115A9" w:rsidRDefault="006115A9" w:rsidP="002F6E1F">
      <w:pPr>
        <w:pStyle w:val="Listenabsatz"/>
        <w:ind w:left="0"/>
      </w:pPr>
      <w:r w:rsidRPr="00AD78EF">
        <w:rPr>
          <w:lang w:val="en-US"/>
        </w:rPr>
        <w:br/>
      </w:r>
    </w:p>
    <w:p w14:paraId="13B8CCD6" w14:textId="77777777" w:rsidR="00B94FF0" w:rsidRPr="001E5794" w:rsidRDefault="00B94FF0" w:rsidP="002F6E1F">
      <w:pPr>
        <w:pStyle w:val="Listenabsatz"/>
        <w:ind w:left="360"/>
      </w:pPr>
    </w:p>
    <w:sectPr w:rsidR="00B94FF0" w:rsidRPr="001E5794" w:rsidSect="00A45CBF">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9" w:author="Perez, Maria Dolores" w:date="2018-11-16T02:12:00Z" w:initials="PMD">
    <w:p w14:paraId="47B2EAFF" w14:textId="77777777" w:rsidR="00BF59B5" w:rsidRDefault="00BF59B5">
      <w:pPr>
        <w:pStyle w:val="Kommentartext"/>
      </w:pPr>
      <w:r>
        <w:rPr>
          <w:rStyle w:val="Kommentarzeichen"/>
        </w:rPr>
        <w:annotationRef/>
      </w:r>
      <w:r>
        <w:t xml:space="preserve">Same procedure </w:t>
      </w:r>
    </w:p>
    <w:p w14:paraId="0AA37459" w14:textId="77777777" w:rsidR="00BF59B5" w:rsidRDefault="00BF59B5">
      <w:pPr>
        <w:pStyle w:val="Kommentartext"/>
      </w:pPr>
    </w:p>
    <w:p w14:paraId="7E3284C9" w14:textId="0CD74D57" w:rsidR="00BF59B5" w:rsidRDefault="00A659CA">
      <w:pPr>
        <w:pStyle w:val="Kommentartext"/>
      </w:pPr>
      <w:r>
        <w:t>3565 to 3659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3284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3284C9" w16cid:durableId="1F98A6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D2530" w14:textId="77777777" w:rsidR="00E6714E" w:rsidRDefault="00E6714E" w:rsidP="001B26FB">
      <w:r>
        <w:separator/>
      </w:r>
    </w:p>
  </w:endnote>
  <w:endnote w:type="continuationSeparator" w:id="0">
    <w:p w14:paraId="0CE30C55" w14:textId="77777777" w:rsidR="00E6714E" w:rsidRDefault="00E6714E" w:rsidP="001B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8C272" w14:textId="77777777" w:rsidR="00E6714E" w:rsidRDefault="00E6714E" w:rsidP="001B26FB">
      <w:r>
        <w:separator/>
      </w:r>
    </w:p>
  </w:footnote>
  <w:footnote w:type="continuationSeparator" w:id="0">
    <w:p w14:paraId="3F15F99B" w14:textId="77777777" w:rsidR="00E6714E" w:rsidRDefault="00E6714E" w:rsidP="001B2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82367"/>
    <w:multiLevelType w:val="multilevel"/>
    <w:tmpl w:val="DA78E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B55631"/>
    <w:multiLevelType w:val="hybridMultilevel"/>
    <w:tmpl w:val="B04E55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1E6296C"/>
    <w:multiLevelType w:val="hybridMultilevel"/>
    <w:tmpl w:val="B3A0A8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4EB76A6"/>
    <w:multiLevelType w:val="hybridMultilevel"/>
    <w:tmpl w:val="E02236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790A8A"/>
    <w:multiLevelType w:val="hybridMultilevel"/>
    <w:tmpl w:val="1940F900"/>
    <w:lvl w:ilvl="0" w:tplc="9988846E">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8B41378"/>
    <w:multiLevelType w:val="hybridMultilevel"/>
    <w:tmpl w:val="5DF26E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39D00D29"/>
    <w:multiLevelType w:val="hybridMultilevel"/>
    <w:tmpl w:val="0890F9E4"/>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8611CC"/>
    <w:multiLevelType w:val="hybridMultilevel"/>
    <w:tmpl w:val="CD6676D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A3460BC"/>
    <w:multiLevelType w:val="multilevel"/>
    <w:tmpl w:val="A658F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B9B45A4"/>
    <w:multiLevelType w:val="hybridMultilevel"/>
    <w:tmpl w:val="DB968C9C"/>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0" w15:restartNumberingAfterBreak="0">
    <w:nsid w:val="508122E8"/>
    <w:multiLevelType w:val="hybridMultilevel"/>
    <w:tmpl w:val="C07033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52096851"/>
    <w:multiLevelType w:val="hybridMultilevel"/>
    <w:tmpl w:val="9036EA6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481B7E"/>
    <w:multiLevelType w:val="hybridMultilevel"/>
    <w:tmpl w:val="CED8ADC2"/>
    <w:lvl w:ilvl="0" w:tplc="6624ED6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C07438"/>
    <w:multiLevelType w:val="hybridMultilevel"/>
    <w:tmpl w:val="D2F6D710"/>
    <w:lvl w:ilvl="0" w:tplc="91AE5E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3FB25EC"/>
    <w:multiLevelType w:val="hybridMultilevel"/>
    <w:tmpl w:val="0D98C3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7A421BCD"/>
    <w:multiLevelType w:val="hybridMultilevel"/>
    <w:tmpl w:val="8516FCE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2"/>
  </w:num>
  <w:num w:numId="2">
    <w:abstractNumId w:val="13"/>
  </w:num>
  <w:num w:numId="3">
    <w:abstractNumId w:val="6"/>
  </w:num>
  <w:num w:numId="4">
    <w:abstractNumId w:val="3"/>
  </w:num>
  <w:num w:numId="5">
    <w:abstractNumId w:val="9"/>
  </w:num>
  <w:num w:numId="6">
    <w:abstractNumId w:val="14"/>
  </w:num>
  <w:num w:numId="7">
    <w:abstractNumId w:val="7"/>
  </w:num>
  <w:num w:numId="8">
    <w:abstractNumId w:val="0"/>
  </w:num>
  <w:num w:numId="9">
    <w:abstractNumId w:val="11"/>
  </w:num>
  <w:num w:numId="10">
    <w:abstractNumId w:val="1"/>
  </w:num>
  <w:num w:numId="11">
    <w:abstractNumId w:val="15"/>
  </w:num>
  <w:num w:numId="12">
    <w:abstractNumId w:val="2"/>
  </w:num>
  <w:num w:numId="13">
    <w:abstractNumId w:val="8"/>
  </w:num>
  <w:num w:numId="14">
    <w:abstractNumId w:val="5"/>
  </w:num>
  <w:num w:numId="15">
    <w:abstractNumId w:val="10"/>
  </w:num>
  <w:num w:numId="16">
    <w:abstractNumId w:val="4"/>
  </w:num>
  <w:num w:numId="1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ez, Maria Dolores">
    <w15:presenceInfo w15:providerId="None" w15:userId="Perez, Maria Dolor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40D1"/>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77F25"/>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C5B98"/>
    <w:rsid w:val="000D01B2"/>
    <w:rsid w:val="000D382E"/>
    <w:rsid w:val="000D60A4"/>
    <w:rsid w:val="000D6532"/>
    <w:rsid w:val="000D71CB"/>
    <w:rsid w:val="000D79FE"/>
    <w:rsid w:val="000E260D"/>
    <w:rsid w:val="000E65F3"/>
    <w:rsid w:val="000E7197"/>
    <w:rsid w:val="000F296C"/>
    <w:rsid w:val="000F5B38"/>
    <w:rsid w:val="0010172A"/>
    <w:rsid w:val="00104151"/>
    <w:rsid w:val="00112487"/>
    <w:rsid w:val="001124BF"/>
    <w:rsid w:val="00112547"/>
    <w:rsid w:val="00112828"/>
    <w:rsid w:val="00114006"/>
    <w:rsid w:val="00116B42"/>
    <w:rsid w:val="00125869"/>
    <w:rsid w:val="00136428"/>
    <w:rsid w:val="00141540"/>
    <w:rsid w:val="00142FCD"/>
    <w:rsid w:val="0014480C"/>
    <w:rsid w:val="00153900"/>
    <w:rsid w:val="00153F82"/>
    <w:rsid w:val="00154695"/>
    <w:rsid w:val="001557C7"/>
    <w:rsid w:val="00156032"/>
    <w:rsid w:val="00165AC1"/>
    <w:rsid w:val="00165F4A"/>
    <w:rsid w:val="0017064B"/>
    <w:rsid w:val="00172919"/>
    <w:rsid w:val="00183621"/>
    <w:rsid w:val="00185CBC"/>
    <w:rsid w:val="00190D3D"/>
    <w:rsid w:val="00191741"/>
    <w:rsid w:val="001932D7"/>
    <w:rsid w:val="00194C66"/>
    <w:rsid w:val="00195265"/>
    <w:rsid w:val="001953D1"/>
    <w:rsid w:val="001A5EEE"/>
    <w:rsid w:val="001B0982"/>
    <w:rsid w:val="001B26FB"/>
    <w:rsid w:val="001B461C"/>
    <w:rsid w:val="001C04FF"/>
    <w:rsid w:val="001C6726"/>
    <w:rsid w:val="001D51FF"/>
    <w:rsid w:val="001D634E"/>
    <w:rsid w:val="001D6833"/>
    <w:rsid w:val="001E5794"/>
    <w:rsid w:val="001E5A5F"/>
    <w:rsid w:val="001F3226"/>
    <w:rsid w:val="001F583A"/>
    <w:rsid w:val="001F665F"/>
    <w:rsid w:val="001F7F37"/>
    <w:rsid w:val="00200074"/>
    <w:rsid w:val="002022F0"/>
    <w:rsid w:val="002036A3"/>
    <w:rsid w:val="002069C0"/>
    <w:rsid w:val="00211D42"/>
    <w:rsid w:val="00211F5D"/>
    <w:rsid w:val="00216010"/>
    <w:rsid w:val="002207CC"/>
    <w:rsid w:val="0022104A"/>
    <w:rsid w:val="00221C35"/>
    <w:rsid w:val="00226272"/>
    <w:rsid w:val="00226D7E"/>
    <w:rsid w:val="00230205"/>
    <w:rsid w:val="002315D4"/>
    <w:rsid w:val="00234E84"/>
    <w:rsid w:val="002432F2"/>
    <w:rsid w:val="0024515C"/>
    <w:rsid w:val="00246053"/>
    <w:rsid w:val="00247609"/>
    <w:rsid w:val="00247814"/>
    <w:rsid w:val="00250A7A"/>
    <w:rsid w:val="00255EF1"/>
    <w:rsid w:val="00257009"/>
    <w:rsid w:val="00257523"/>
    <w:rsid w:val="00257F6E"/>
    <w:rsid w:val="00261949"/>
    <w:rsid w:val="00261A96"/>
    <w:rsid w:val="00264780"/>
    <w:rsid w:val="00267172"/>
    <w:rsid w:val="00273232"/>
    <w:rsid w:val="002800DD"/>
    <w:rsid w:val="00284B29"/>
    <w:rsid w:val="002878F2"/>
    <w:rsid w:val="002910C0"/>
    <w:rsid w:val="0029512D"/>
    <w:rsid w:val="0029781B"/>
    <w:rsid w:val="002A6978"/>
    <w:rsid w:val="002A6A22"/>
    <w:rsid w:val="002B30DC"/>
    <w:rsid w:val="002B66B5"/>
    <w:rsid w:val="002C31B2"/>
    <w:rsid w:val="002C3678"/>
    <w:rsid w:val="002E0F8C"/>
    <w:rsid w:val="002E21AF"/>
    <w:rsid w:val="002E5CCC"/>
    <w:rsid w:val="002E5E4B"/>
    <w:rsid w:val="002F4EFF"/>
    <w:rsid w:val="002F51E7"/>
    <w:rsid w:val="002F6E1F"/>
    <w:rsid w:val="002F7422"/>
    <w:rsid w:val="003006A0"/>
    <w:rsid w:val="00303D05"/>
    <w:rsid w:val="0030616C"/>
    <w:rsid w:val="003126B1"/>
    <w:rsid w:val="0031297B"/>
    <w:rsid w:val="003173C4"/>
    <w:rsid w:val="00320CD1"/>
    <w:rsid w:val="003220E1"/>
    <w:rsid w:val="0032231C"/>
    <w:rsid w:val="003231A7"/>
    <w:rsid w:val="00324A19"/>
    <w:rsid w:val="00326493"/>
    <w:rsid w:val="00333DCA"/>
    <w:rsid w:val="00340530"/>
    <w:rsid w:val="0034167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1E44"/>
    <w:rsid w:val="003B609D"/>
    <w:rsid w:val="003B612F"/>
    <w:rsid w:val="003B6953"/>
    <w:rsid w:val="003C07D5"/>
    <w:rsid w:val="003C14C7"/>
    <w:rsid w:val="003C7410"/>
    <w:rsid w:val="003D1837"/>
    <w:rsid w:val="003D3A1A"/>
    <w:rsid w:val="003D6867"/>
    <w:rsid w:val="003D73FB"/>
    <w:rsid w:val="003D7981"/>
    <w:rsid w:val="003E468C"/>
    <w:rsid w:val="003E5FED"/>
    <w:rsid w:val="003F0AE1"/>
    <w:rsid w:val="003F1BFE"/>
    <w:rsid w:val="004133D4"/>
    <w:rsid w:val="004172A3"/>
    <w:rsid w:val="0041754D"/>
    <w:rsid w:val="00417A12"/>
    <w:rsid w:val="004208C4"/>
    <w:rsid w:val="00423170"/>
    <w:rsid w:val="004331B3"/>
    <w:rsid w:val="00433754"/>
    <w:rsid w:val="00434D9A"/>
    <w:rsid w:val="0044190E"/>
    <w:rsid w:val="00445DD4"/>
    <w:rsid w:val="004532B3"/>
    <w:rsid w:val="0045332A"/>
    <w:rsid w:val="004563B3"/>
    <w:rsid w:val="004617B2"/>
    <w:rsid w:val="00470A49"/>
    <w:rsid w:val="004731EB"/>
    <w:rsid w:val="00483CE8"/>
    <w:rsid w:val="00484287"/>
    <w:rsid w:val="00484761"/>
    <w:rsid w:val="00492A8B"/>
    <w:rsid w:val="004931B8"/>
    <w:rsid w:val="004962D7"/>
    <w:rsid w:val="00496F7D"/>
    <w:rsid w:val="00497F70"/>
    <w:rsid w:val="004A0796"/>
    <w:rsid w:val="004A416B"/>
    <w:rsid w:val="004B044F"/>
    <w:rsid w:val="004B3555"/>
    <w:rsid w:val="004C1132"/>
    <w:rsid w:val="004C20AA"/>
    <w:rsid w:val="004C214E"/>
    <w:rsid w:val="004C382E"/>
    <w:rsid w:val="004C4D02"/>
    <w:rsid w:val="004D4150"/>
    <w:rsid w:val="004D4863"/>
    <w:rsid w:val="004D7B0B"/>
    <w:rsid w:val="004E3252"/>
    <w:rsid w:val="004F52BB"/>
    <w:rsid w:val="00507D58"/>
    <w:rsid w:val="00514839"/>
    <w:rsid w:val="00515A84"/>
    <w:rsid w:val="0052645D"/>
    <w:rsid w:val="00530E7F"/>
    <w:rsid w:val="00541787"/>
    <w:rsid w:val="00541925"/>
    <w:rsid w:val="0054281E"/>
    <w:rsid w:val="005450C8"/>
    <w:rsid w:val="00550E1A"/>
    <w:rsid w:val="00551668"/>
    <w:rsid w:val="00553BBE"/>
    <w:rsid w:val="00556BEB"/>
    <w:rsid w:val="005651D4"/>
    <w:rsid w:val="005677FF"/>
    <w:rsid w:val="00570264"/>
    <w:rsid w:val="00580A53"/>
    <w:rsid w:val="005837A4"/>
    <w:rsid w:val="00584AE9"/>
    <w:rsid w:val="0059005C"/>
    <w:rsid w:val="005910C8"/>
    <w:rsid w:val="00592249"/>
    <w:rsid w:val="00595B42"/>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E6B6D"/>
    <w:rsid w:val="005F29C0"/>
    <w:rsid w:val="005F3F92"/>
    <w:rsid w:val="006037BE"/>
    <w:rsid w:val="006044E7"/>
    <w:rsid w:val="00606A0F"/>
    <w:rsid w:val="006115A9"/>
    <w:rsid w:val="00612CC6"/>
    <w:rsid w:val="00614AD9"/>
    <w:rsid w:val="00615E56"/>
    <w:rsid w:val="00617E63"/>
    <w:rsid w:val="00623FBE"/>
    <w:rsid w:val="0062719B"/>
    <w:rsid w:val="00632611"/>
    <w:rsid w:val="0063435E"/>
    <w:rsid w:val="0064510A"/>
    <w:rsid w:val="00646333"/>
    <w:rsid w:val="00653D48"/>
    <w:rsid w:val="00661E6E"/>
    <w:rsid w:val="00662BA3"/>
    <w:rsid w:val="006650BB"/>
    <w:rsid w:val="00666C7E"/>
    <w:rsid w:val="00670860"/>
    <w:rsid w:val="00673C8A"/>
    <w:rsid w:val="0067656C"/>
    <w:rsid w:val="006874AA"/>
    <w:rsid w:val="00690D88"/>
    <w:rsid w:val="00693902"/>
    <w:rsid w:val="00693B8F"/>
    <w:rsid w:val="00696034"/>
    <w:rsid w:val="00697729"/>
    <w:rsid w:val="006A11BF"/>
    <w:rsid w:val="006A18FE"/>
    <w:rsid w:val="006A6D8C"/>
    <w:rsid w:val="006B1984"/>
    <w:rsid w:val="006B1C4F"/>
    <w:rsid w:val="006B4188"/>
    <w:rsid w:val="006B5403"/>
    <w:rsid w:val="006B5859"/>
    <w:rsid w:val="006C42DE"/>
    <w:rsid w:val="006C481F"/>
    <w:rsid w:val="006D397C"/>
    <w:rsid w:val="006E28AC"/>
    <w:rsid w:val="006E6D89"/>
    <w:rsid w:val="006E7896"/>
    <w:rsid w:val="006F0503"/>
    <w:rsid w:val="006F1148"/>
    <w:rsid w:val="006F20F6"/>
    <w:rsid w:val="00702408"/>
    <w:rsid w:val="007024F8"/>
    <w:rsid w:val="00702F7C"/>
    <w:rsid w:val="007039E6"/>
    <w:rsid w:val="00704BE8"/>
    <w:rsid w:val="00710368"/>
    <w:rsid w:val="007163B4"/>
    <w:rsid w:val="0072646C"/>
    <w:rsid w:val="00726D72"/>
    <w:rsid w:val="00726ECA"/>
    <w:rsid w:val="0072759E"/>
    <w:rsid w:val="00731BF1"/>
    <w:rsid w:val="00731C25"/>
    <w:rsid w:val="00733A75"/>
    <w:rsid w:val="0073418D"/>
    <w:rsid w:val="00735364"/>
    <w:rsid w:val="00736D47"/>
    <w:rsid w:val="00737179"/>
    <w:rsid w:val="00741FD8"/>
    <w:rsid w:val="00744DAB"/>
    <w:rsid w:val="007458B3"/>
    <w:rsid w:val="00745CFD"/>
    <w:rsid w:val="00750253"/>
    <w:rsid w:val="007509FE"/>
    <w:rsid w:val="0075222D"/>
    <w:rsid w:val="00753AD8"/>
    <w:rsid w:val="007541B0"/>
    <w:rsid w:val="00755B74"/>
    <w:rsid w:val="007564A7"/>
    <w:rsid w:val="00756918"/>
    <w:rsid w:val="00756DDB"/>
    <w:rsid w:val="0076099C"/>
    <w:rsid w:val="00770D89"/>
    <w:rsid w:val="0077351E"/>
    <w:rsid w:val="00783C54"/>
    <w:rsid w:val="00786388"/>
    <w:rsid w:val="00791772"/>
    <w:rsid w:val="00795470"/>
    <w:rsid w:val="0079588F"/>
    <w:rsid w:val="007961BA"/>
    <w:rsid w:val="007A440E"/>
    <w:rsid w:val="007A4A3B"/>
    <w:rsid w:val="007B56A9"/>
    <w:rsid w:val="007C76E6"/>
    <w:rsid w:val="007D298D"/>
    <w:rsid w:val="007E5F35"/>
    <w:rsid w:val="007E6841"/>
    <w:rsid w:val="007F2534"/>
    <w:rsid w:val="007F7861"/>
    <w:rsid w:val="008021AD"/>
    <w:rsid w:val="00803A96"/>
    <w:rsid w:val="00803DF2"/>
    <w:rsid w:val="008073E0"/>
    <w:rsid w:val="00812485"/>
    <w:rsid w:val="00812DA0"/>
    <w:rsid w:val="00820415"/>
    <w:rsid w:val="008224AB"/>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449"/>
    <w:rsid w:val="008D37FF"/>
    <w:rsid w:val="008D65DA"/>
    <w:rsid w:val="008D6C64"/>
    <w:rsid w:val="008D701F"/>
    <w:rsid w:val="008E16EC"/>
    <w:rsid w:val="008E19AC"/>
    <w:rsid w:val="008E6E55"/>
    <w:rsid w:val="00900798"/>
    <w:rsid w:val="009022F4"/>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8623F"/>
    <w:rsid w:val="00987DEE"/>
    <w:rsid w:val="009910B4"/>
    <w:rsid w:val="009958A7"/>
    <w:rsid w:val="009A1645"/>
    <w:rsid w:val="009A5764"/>
    <w:rsid w:val="009B2C98"/>
    <w:rsid w:val="009B33E1"/>
    <w:rsid w:val="009B34EA"/>
    <w:rsid w:val="009C0776"/>
    <w:rsid w:val="009C1823"/>
    <w:rsid w:val="009C550B"/>
    <w:rsid w:val="009C5597"/>
    <w:rsid w:val="009C60C3"/>
    <w:rsid w:val="009D1F41"/>
    <w:rsid w:val="009D1F94"/>
    <w:rsid w:val="009D2D82"/>
    <w:rsid w:val="009D2DED"/>
    <w:rsid w:val="009D585E"/>
    <w:rsid w:val="009E182F"/>
    <w:rsid w:val="009E274E"/>
    <w:rsid w:val="009E41D1"/>
    <w:rsid w:val="009E6D7B"/>
    <w:rsid w:val="009F2FA6"/>
    <w:rsid w:val="009F7B78"/>
    <w:rsid w:val="00A12566"/>
    <w:rsid w:val="00A1274F"/>
    <w:rsid w:val="00A12EAB"/>
    <w:rsid w:val="00A1658F"/>
    <w:rsid w:val="00A17457"/>
    <w:rsid w:val="00A25D9F"/>
    <w:rsid w:val="00A27EFC"/>
    <w:rsid w:val="00A31437"/>
    <w:rsid w:val="00A32EAB"/>
    <w:rsid w:val="00A33980"/>
    <w:rsid w:val="00A33FF6"/>
    <w:rsid w:val="00A35036"/>
    <w:rsid w:val="00A36F97"/>
    <w:rsid w:val="00A40CE8"/>
    <w:rsid w:val="00A41B55"/>
    <w:rsid w:val="00A43A60"/>
    <w:rsid w:val="00A45CBF"/>
    <w:rsid w:val="00A473BD"/>
    <w:rsid w:val="00A4797B"/>
    <w:rsid w:val="00A521F3"/>
    <w:rsid w:val="00A574AA"/>
    <w:rsid w:val="00A6003E"/>
    <w:rsid w:val="00A659CA"/>
    <w:rsid w:val="00A65D23"/>
    <w:rsid w:val="00A71F0F"/>
    <w:rsid w:val="00A801CC"/>
    <w:rsid w:val="00A82DDD"/>
    <w:rsid w:val="00A868BB"/>
    <w:rsid w:val="00A90502"/>
    <w:rsid w:val="00A9054D"/>
    <w:rsid w:val="00A93A44"/>
    <w:rsid w:val="00AA0C0A"/>
    <w:rsid w:val="00AA7011"/>
    <w:rsid w:val="00AA75BA"/>
    <w:rsid w:val="00AB3700"/>
    <w:rsid w:val="00AC0DF5"/>
    <w:rsid w:val="00AC2F78"/>
    <w:rsid w:val="00AC4BDB"/>
    <w:rsid w:val="00AC5793"/>
    <w:rsid w:val="00AD0317"/>
    <w:rsid w:val="00AD12D9"/>
    <w:rsid w:val="00AD630E"/>
    <w:rsid w:val="00AE04BB"/>
    <w:rsid w:val="00AE2FD4"/>
    <w:rsid w:val="00AF5B15"/>
    <w:rsid w:val="00AF6D7F"/>
    <w:rsid w:val="00B004F3"/>
    <w:rsid w:val="00B00980"/>
    <w:rsid w:val="00B03D32"/>
    <w:rsid w:val="00B04972"/>
    <w:rsid w:val="00B04FAD"/>
    <w:rsid w:val="00B2164E"/>
    <w:rsid w:val="00B24F85"/>
    <w:rsid w:val="00B25BCA"/>
    <w:rsid w:val="00B31422"/>
    <w:rsid w:val="00B323C3"/>
    <w:rsid w:val="00B36F34"/>
    <w:rsid w:val="00B36FAD"/>
    <w:rsid w:val="00B40279"/>
    <w:rsid w:val="00B4181D"/>
    <w:rsid w:val="00B425AF"/>
    <w:rsid w:val="00B433AE"/>
    <w:rsid w:val="00B45A65"/>
    <w:rsid w:val="00B502F3"/>
    <w:rsid w:val="00B50D95"/>
    <w:rsid w:val="00B5247D"/>
    <w:rsid w:val="00B532F4"/>
    <w:rsid w:val="00B5344B"/>
    <w:rsid w:val="00B54DEA"/>
    <w:rsid w:val="00B720C9"/>
    <w:rsid w:val="00B8046D"/>
    <w:rsid w:val="00B9451F"/>
    <w:rsid w:val="00B94FF0"/>
    <w:rsid w:val="00BA0BDA"/>
    <w:rsid w:val="00BA1C79"/>
    <w:rsid w:val="00BA27DC"/>
    <w:rsid w:val="00BB0020"/>
    <w:rsid w:val="00BB5E06"/>
    <w:rsid w:val="00BB7F21"/>
    <w:rsid w:val="00BC07E5"/>
    <w:rsid w:val="00BC2888"/>
    <w:rsid w:val="00BC2F27"/>
    <w:rsid w:val="00BC38BC"/>
    <w:rsid w:val="00BC4052"/>
    <w:rsid w:val="00BC4BC8"/>
    <w:rsid w:val="00BD2818"/>
    <w:rsid w:val="00BE314A"/>
    <w:rsid w:val="00BE7173"/>
    <w:rsid w:val="00BF1AE9"/>
    <w:rsid w:val="00BF423D"/>
    <w:rsid w:val="00BF59B5"/>
    <w:rsid w:val="00BF625B"/>
    <w:rsid w:val="00C03DF7"/>
    <w:rsid w:val="00C21E57"/>
    <w:rsid w:val="00C22622"/>
    <w:rsid w:val="00C2305B"/>
    <w:rsid w:val="00C30F9B"/>
    <w:rsid w:val="00C401B2"/>
    <w:rsid w:val="00C57806"/>
    <w:rsid w:val="00C60866"/>
    <w:rsid w:val="00C622D4"/>
    <w:rsid w:val="00C62347"/>
    <w:rsid w:val="00C624BE"/>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6F7A"/>
    <w:rsid w:val="00CE772F"/>
    <w:rsid w:val="00CF0AAE"/>
    <w:rsid w:val="00D00DC7"/>
    <w:rsid w:val="00D02624"/>
    <w:rsid w:val="00D038CC"/>
    <w:rsid w:val="00D0600B"/>
    <w:rsid w:val="00D11EE6"/>
    <w:rsid w:val="00D13400"/>
    <w:rsid w:val="00D1484A"/>
    <w:rsid w:val="00D15099"/>
    <w:rsid w:val="00D216A2"/>
    <w:rsid w:val="00D33B64"/>
    <w:rsid w:val="00D36363"/>
    <w:rsid w:val="00D37C52"/>
    <w:rsid w:val="00D41848"/>
    <w:rsid w:val="00D42185"/>
    <w:rsid w:val="00D454D1"/>
    <w:rsid w:val="00D50796"/>
    <w:rsid w:val="00D508A3"/>
    <w:rsid w:val="00D52845"/>
    <w:rsid w:val="00D652AB"/>
    <w:rsid w:val="00D65822"/>
    <w:rsid w:val="00D67113"/>
    <w:rsid w:val="00D70393"/>
    <w:rsid w:val="00D722B1"/>
    <w:rsid w:val="00D8103B"/>
    <w:rsid w:val="00D81C38"/>
    <w:rsid w:val="00D84BAA"/>
    <w:rsid w:val="00D84DF5"/>
    <w:rsid w:val="00D853E5"/>
    <w:rsid w:val="00D8736A"/>
    <w:rsid w:val="00D95A27"/>
    <w:rsid w:val="00DA079A"/>
    <w:rsid w:val="00DA2D12"/>
    <w:rsid w:val="00DA3E13"/>
    <w:rsid w:val="00DA4BB6"/>
    <w:rsid w:val="00DA6EE6"/>
    <w:rsid w:val="00DB4029"/>
    <w:rsid w:val="00DC0FDF"/>
    <w:rsid w:val="00DC1A68"/>
    <w:rsid w:val="00DC1D13"/>
    <w:rsid w:val="00DC3BF8"/>
    <w:rsid w:val="00DC7083"/>
    <w:rsid w:val="00DD0E74"/>
    <w:rsid w:val="00DD2171"/>
    <w:rsid w:val="00DE6083"/>
    <w:rsid w:val="00DE63F5"/>
    <w:rsid w:val="00DE641C"/>
    <w:rsid w:val="00DF1E25"/>
    <w:rsid w:val="00DF22E4"/>
    <w:rsid w:val="00DF26F8"/>
    <w:rsid w:val="00DF476F"/>
    <w:rsid w:val="00DF5361"/>
    <w:rsid w:val="00DF7737"/>
    <w:rsid w:val="00E04B08"/>
    <w:rsid w:val="00E04DFC"/>
    <w:rsid w:val="00E055CD"/>
    <w:rsid w:val="00E06C59"/>
    <w:rsid w:val="00E165D9"/>
    <w:rsid w:val="00E17295"/>
    <w:rsid w:val="00E2078D"/>
    <w:rsid w:val="00E2311B"/>
    <w:rsid w:val="00E3014F"/>
    <w:rsid w:val="00E3765C"/>
    <w:rsid w:val="00E40B50"/>
    <w:rsid w:val="00E50082"/>
    <w:rsid w:val="00E515D3"/>
    <w:rsid w:val="00E6714E"/>
    <w:rsid w:val="00E67D3D"/>
    <w:rsid w:val="00E8003C"/>
    <w:rsid w:val="00E81637"/>
    <w:rsid w:val="00E83B53"/>
    <w:rsid w:val="00E87CFF"/>
    <w:rsid w:val="00E927D6"/>
    <w:rsid w:val="00E94B5F"/>
    <w:rsid w:val="00E95F32"/>
    <w:rsid w:val="00E97521"/>
    <w:rsid w:val="00EA06DA"/>
    <w:rsid w:val="00EA64C3"/>
    <w:rsid w:val="00EB08A8"/>
    <w:rsid w:val="00EB61A2"/>
    <w:rsid w:val="00EB665A"/>
    <w:rsid w:val="00EC3CE8"/>
    <w:rsid w:val="00EC4F36"/>
    <w:rsid w:val="00EC559E"/>
    <w:rsid w:val="00EC5B71"/>
    <w:rsid w:val="00EC7374"/>
    <w:rsid w:val="00ED534C"/>
    <w:rsid w:val="00ED6A03"/>
    <w:rsid w:val="00EE0B17"/>
    <w:rsid w:val="00EE24A1"/>
    <w:rsid w:val="00EE2DFB"/>
    <w:rsid w:val="00EE3908"/>
    <w:rsid w:val="00EE3EB5"/>
    <w:rsid w:val="00EE49C5"/>
    <w:rsid w:val="00EE545B"/>
    <w:rsid w:val="00EE55BB"/>
    <w:rsid w:val="00EE7AD2"/>
    <w:rsid w:val="00EF096F"/>
    <w:rsid w:val="00EF1A03"/>
    <w:rsid w:val="00EF50BD"/>
    <w:rsid w:val="00F00A09"/>
    <w:rsid w:val="00F03A62"/>
    <w:rsid w:val="00F046D6"/>
    <w:rsid w:val="00F06C88"/>
    <w:rsid w:val="00F07C39"/>
    <w:rsid w:val="00F10525"/>
    <w:rsid w:val="00F109E9"/>
    <w:rsid w:val="00F22F57"/>
    <w:rsid w:val="00F23DE3"/>
    <w:rsid w:val="00F25422"/>
    <w:rsid w:val="00F2655C"/>
    <w:rsid w:val="00F26DAE"/>
    <w:rsid w:val="00F27221"/>
    <w:rsid w:val="00F35AF7"/>
    <w:rsid w:val="00F42973"/>
    <w:rsid w:val="00F43191"/>
    <w:rsid w:val="00F4584A"/>
    <w:rsid w:val="00F46362"/>
    <w:rsid w:val="00F4676B"/>
    <w:rsid w:val="00F46E57"/>
    <w:rsid w:val="00F52AD1"/>
    <w:rsid w:val="00F5483F"/>
    <w:rsid w:val="00F610E2"/>
    <w:rsid w:val="00F613B4"/>
    <w:rsid w:val="00F62BE7"/>
    <w:rsid w:val="00F71E5A"/>
    <w:rsid w:val="00F72623"/>
    <w:rsid w:val="00F73828"/>
    <w:rsid w:val="00F7786A"/>
    <w:rsid w:val="00F80B6C"/>
    <w:rsid w:val="00F86F62"/>
    <w:rsid w:val="00F90BA4"/>
    <w:rsid w:val="00FA5284"/>
    <w:rsid w:val="00FA5DAA"/>
    <w:rsid w:val="00FB4B22"/>
    <w:rsid w:val="00FC205B"/>
    <w:rsid w:val="00FC2825"/>
    <w:rsid w:val="00FC4E5F"/>
    <w:rsid w:val="00FC66F1"/>
    <w:rsid w:val="00FD04E8"/>
    <w:rsid w:val="00FD0686"/>
    <w:rsid w:val="00FD18E3"/>
    <w:rsid w:val="00FD20D2"/>
    <w:rsid w:val="00FD5D3A"/>
    <w:rsid w:val="00FD71F7"/>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BAF78A"/>
  <w15:docId w15:val="{AFE3D2E9-B7AF-4378-B969-F548F07B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67113"/>
    <w:rPr>
      <w:rFonts w:eastAsia="Times New Roman"/>
      <w:sz w:val="24"/>
      <w:szCs w:val="24"/>
      <w:lang w:val="en-GB" w:eastAsia="en-US"/>
    </w:rPr>
  </w:style>
  <w:style w:type="paragraph" w:styleId="berschrift2">
    <w:name w:val="heading 2"/>
    <w:basedOn w:val="Standard"/>
    <w:link w:val="berschrift2Zchn"/>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rPr>
  </w:style>
  <w:style w:type="paragraph" w:styleId="berschrift3">
    <w:name w:val="heading 3"/>
    <w:basedOn w:val="Standard"/>
    <w:link w:val="berschrift3Zchn"/>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
    <w:basedOn w:val="Standard"/>
    <w:semiHidden/>
    <w:rsid w:val="00973D2E"/>
    <w:pPr>
      <w:spacing w:after="160" w:line="240" w:lineRule="exact"/>
    </w:pPr>
    <w:rPr>
      <w:rFonts w:ascii="Arial" w:eastAsia="SimSun" w:hAnsi="Arial"/>
      <w:szCs w:val="22"/>
      <w:lang w:val="en-US"/>
    </w:rPr>
  </w:style>
  <w:style w:type="character" w:customStyle="1" w:styleId="berschrift2Zchn">
    <w:name w:val="Überschrift 2 Zchn"/>
    <w:link w:val="berschrift2"/>
    <w:rsid w:val="002069C0"/>
    <w:rPr>
      <w:rFonts w:ascii="Arial" w:eastAsia="Times New Roman" w:hAnsi="Arial"/>
      <w:sz w:val="32"/>
    </w:rPr>
  </w:style>
  <w:style w:type="character" w:customStyle="1" w:styleId="berschrift3Zchn">
    <w:name w:val="Überschrift 3 Zchn"/>
    <w:link w:val="berschrift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Standard"/>
    <w:rsid w:val="003B6953"/>
    <w:pPr>
      <w:spacing w:after="180"/>
      <w:ind w:left="283" w:hanging="283"/>
      <w:contextualSpacing/>
    </w:pPr>
    <w:rPr>
      <w:sz w:val="20"/>
      <w:szCs w:val="20"/>
    </w:rPr>
  </w:style>
  <w:style w:type="paragraph" w:customStyle="1" w:styleId="TAL">
    <w:name w:val="TAL"/>
    <w:basedOn w:val="Standard"/>
    <w:rsid w:val="00B45A65"/>
    <w:pPr>
      <w:keepNext/>
      <w:keepLines/>
    </w:pPr>
    <w:rPr>
      <w:rFonts w:ascii="Arial" w:hAnsi="Arial"/>
      <w:sz w:val="18"/>
      <w:szCs w:val="20"/>
    </w:rPr>
  </w:style>
  <w:style w:type="paragraph" w:customStyle="1" w:styleId="TAH">
    <w:name w:val="TAH"/>
    <w:basedOn w:val="Standard"/>
    <w:rsid w:val="00B45A65"/>
    <w:pPr>
      <w:keepNext/>
      <w:keepLines/>
      <w:jc w:val="center"/>
    </w:pPr>
    <w:rPr>
      <w:rFonts w:ascii="Arial" w:hAnsi="Arial"/>
      <w:b/>
      <w:sz w:val="18"/>
      <w:szCs w:val="20"/>
    </w:rPr>
  </w:style>
  <w:style w:type="paragraph" w:customStyle="1" w:styleId="TH">
    <w:name w:val="TH"/>
    <w:basedOn w:val="Standard"/>
    <w:link w:val="THChar"/>
    <w:rsid w:val="00B45A65"/>
    <w:pPr>
      <w:keepNext/>
      <w:keepLines/>
      <w:spacing w:before="60" w:after="180"/>
      <w:jc w:val="center"/>
    </w:pPr>
    <w:rPr>
      <w:rFonts w:ascii="Arial" w:hAnsi="Arial"/>
      <w:b/>
      <w:sz w:val="20"/>
      <w:szCs w:val="20"/>
    </w:rPr>
  </w:style>
  <w:style w:type="paragraph" w:customStyle="1" w:styleId="TF">
    <w:name w:val="TF"/>
    <w:basedOn w:val="TH"/>
    <w:link w:val="TFChar"/>
    <w:rsid w:val="00B45A65"/>
    <w:pPr>
      <w:keepNext w:val="0"/>
      <w:spacing w:before="0" w:after="240"/>
    </w:pPr>
  </w:style>
  <w:style w:type="character" w:customStyle="1" w:styleId="TFChar">
    <w:name w:val="TF Char"/>
    <w:link w:val="TF"/>
    <w:rsid w:val="00B45A65"/>
    <w:rPr>
      <w:rFonts w:ascii="Arial" w:eastAsia="Times New Roman" w:hAnsi="Arial"/>
      <w:b/>
      <w:lang w:val="en-GB" w:eastAsia="en-US"/>
    </w:rPr>
  </w:style>
  <w:style w:type="character" w:customStyle="1" w:styleId="THChar">
    <w:name w:val="TH Char"/>
    <w:link w:val="TH"/>
    <w:rsid w:val="00B45A65"/>
    <w:rPr>
      <w:rFonts w:ascii="Arial" w:eastAsia="Times New Roman" w:hAnsi="Arial"/>
      <w:b/>
      <w:lang w:val="en-GB" w:eastAsia="en-US"/>
    </w:rPr>
  </w:style>
  <w:style w:type="paragraph" w:styleId="Sprechblasentext">
    <w:name w:val="Balloon Text"/>
    <w:basedOn w:val="Standard"/>
    <w:link w:val="SprechblasentextZchn"/>
    <w:rsid w:val="00B45A65"/>
    <w:rPr>
      <w:rFonts w:ascii="Tahoma" w:hAnsi="Tahoma" w:cs="Tahoma"/>
      <w:sz w:val="16"/>
      <w:szCs w:val="16"/>
    </w:rPr>
  </w:style>
  <w:style w:type="character" w:customStyle="1" w:styleId="SprechblasentextZchn">
    <w:name w:val="Sprechblasentext Zchn"/>
    <w:basedOn w:val="Absatz-Standardschriftart"/>
    <w:link w:val="Sprechblasentext"/>
    <w:rsid w:val="00B45A65"/>
    <w:rPr>
      <w:rFonts w:ascii="Tahoma" w:eastAsia="Times New Roman" w:hAnsi="Tahoma" w:cs="Tahoma"/>
      <w:sz w:val="16"/>
      <w:szCs w:val="16"/>
      <w:lang w:val="en-GB" w:eastAsia="en-US"/>
    </w:rPr>
  </w:style>
  <w:style w:type="paragraph" w:styleId="Listenabsatz">
    <w:name w:val="List Paragraph"/>
    <w:basedOn w:val="Standard"/>
    <w:uiPriority w:val="34"/>
    <w:qFormat/>
    <w:rsid w:val="00B45A65"/>
    <w:pPr>
      <w:spacing w:after="180"/>
      <w:ind w:left="720"/>
      <w:contextualSpacing/>
    </w:pPr>
    <w:rPr>
      <w:sz w:val="20"/>
      <w:szCs w:val="20"/>
    </w:rPr>
  </w:style>
  <w:style w:type="paragraph" w:styleId="Kopfzeile">
    <w:name w:val="header"/>
    <w:basedOn w:val="Standard"/>
    <w:link w:val="KopfzeileZchn"/>
    <w:rsid w:val="001B26FB"/>
    <w:pPr>
      <w:tabs>
        <w:tab w:val="center" w:pos="4536"/>
        <w:tab w:val="right" w:pos="9072"/>
      </w:tabs>
    </w:pPr>
    <w:rPr>
      <w:sz w:val="20"/>
      <w:szCs w:val="20"/>
    </w:rPr>
  </w:style>
  <w:style w:type="character" w:customStyle="1" w:styleId="KopfzeileZchn">
    <w:name w:val="Kopfzeile Zchn"/>
    <w:basedOn w:val="Absatz-Standardschriftart"/>
    <w:link w:val="Kopfzeile"/>
    <w:rsid w:val="001B26FB"/>
    <w:rPr>
      <w:rFonts w:eastAsia="Times New Roman"/>
      <w:lang w:val="en-GB" w:eastAsia="en-US"/>
    </w:rPr>
  </w:style>
  <w:style w:type="paragraph" w:styleId="Fuzeile">
    <w:name w:val="footer"/>
    <w:basedOn w:val="Standard"/>
    <w:link w:val="FuzeileZchn"/>
    <w:rsid w:val="001B26FB"/>
    <w:pPr>
      <w:tabs>
        <w:tab w:val="center" w:pos="4536"/>
        <w:tab w:val="right" w:pos="9072"/>
      </w:tabs>
    </w:pPr>
    <w:rPr>
      <w:sz w:val="20"/>
      <w:szCs w:val="20"/>
    </w:rPr>
  </w:style>
  <w:style w:type="character" w:customStyle="1" w:styleId="FuzeileZchn">
    <w:name w:val="Fußzeile Zchn"/>
    <w:basedOn w:val="Absatz-Standardschriftart"/>
    <w:link w:val="Fuzeile"/>
    <w:rsid w:val="001B26FB"/>
    <w:rPr>
      <w:rFonts w:eastAsia="Times New Roman"/>
      <w:lang w:val="en-GB" w:eastAsia="en-US"/>
    </w:rPr>
  </w:style>
  <w:style w:type="paragraph" w:customStyle="1" w:styleId="auto-cursor-target">
    <w:name w:val="auto-cursor-target"/>
    <w:basedOn w:val="Standard"/>
    <w:rsid w:val="001E5794"/>
    <w:pPr>
      <w:spacing w:before="100" w:beforeAutospacing="1" w:after="100" w:afterAutospacing="1"/>
    </w:pPr>
    <w:rPr>
      <w:lang w:val="de-DE" w:eastAsia="de-DE"/>
    </w:rPr>
  </w:style>
  <w:style w:type="paragraph" w:styleId="Titel">
    <w:name w:val="Title"/>
    <w:basedOn w:val="Standard"/>
    <w:next w:val="Standard"/>
    <w:link w:val="TitelZchn"/>
    <w:qFormat/>
    <w:rsid w:val="001E579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1E5794"/>
    <w:rPr>
      <w:rFonts w:asciiTheme="majorHAnsi" w:eastAsiaTheme="majorEastAsia" w:hAnsiTheme="majorHAnsi" w:cstheme="majorBidi"/>
      <w:color w:val="17365D" w:themeColor="text2" w:themeShade="BF"/>
      <w:spacing w:val="5"/>
      <w:kern w:val="28"/>
      <w:sz w:val="52"/>
      <w:szCs w:val="52"/>
      <w:lang w:val="en-GB" w:eastAsia="en-US"/>
    </w:rPr>
  </w:style>
  <w:style w:type="character" w:styleId="Kommentarzeichen">
    <w:name w:val="annotation reference"/>
    <w:basedOn w:val="Absatz-Standardschriftart"/>
    <w:semiHidden/>
    <w:unhideWhenUsed/>
    <w:rsid w:val="004208C4"/>
    <w:rPr>
      <w:sz w:val="16"/>
      <w:szCs w:val="16"/>
    </w:rPr>
  </w:style>
  <w:style w:type="paragraph" w:styleId="Kommentartext">
    <w:name w:val="annotation text"/>
    <w:basedOn w:val="Standard"/>
    <w:link w:val="KommentartextZchn"/>
    <w:semiHidden/>
    <w:unhideWhenUsed/>
    <w:rsid w:val="004208C4"/>
    <w:pPr>
      <w:spacing w:after="180"/>
    </w:pPr>
    <w:rPr>
      <w:sz w:val="20"/>
      <w:szCs w:val="20"/>
    </w:rPr>
  </w:style>
  <w:style w:type="character" w:customStyle="1" w:styleId="KommentartextZchn">
    <w:name w:val="Kommentartext Zchn"/>
    <w:basedOn w:val="Absatz-Standardschriftart"/>
    <w:link w:val="Kommentartext"/>
    <w:semiHidden/>
    <w:rsid w:val="004208C4"/>
    <w:rPr>
      <w:rFonts w:eastAsia="Times New Roman"/>
      <w:lang w:val="en-GB" w:eastAsia="en-US"/>
    </w:rPr>
  </w:style>
  <w:style w:type="paragraph" w:styleId="Kommentarthema">
    <w:name w:val="annotation subject"/>
    <w:basedOn w:val="Kommentartext"/>
    <w:next w:val="Kommentartext"/>
    <w:link w:val="KommentarthemaZchn"/>
    <w:semiHidden/>
    <w:unhideWhenUsed/>
    <w:rsid w:val="004208C4"/>
    <w:rPr>
      <w:b/>
      <w:bCs/>
    </w:rPr>
  </w:style>
  <w:style w:type="character" w:customStyle="1" w:styleId="KommentarthemaZchn">
    <w:name w:val="Kommentarthema Zchn"/>
    <w:basedOn w:val="KommentartextZchn"/>
    <w:link w:val="Kommentarthema"/>
    <w:semiHidden/>
    <w:rsid w:val="004208C4"/>
    <w:rPr>
      <w:rFonts w:eastAsia="Times New Roman"/>
      <w:b/>
      <w:bCs/>
      <w:lang w:val="en-GB" w:eastAsia="en-US"/>
    </w:rPr>
  </w:style>
  <w:style w:type="paragraph" w:styleId="StandardWeb">
    <w:name w:val="Normal (Web)"/>
    <w:basedOn w:val="Standard"/>
    <w:uiPriority w:val="99"/>
    <w:unhideWhenUsed/>
    <w:rsid w:val="00255EF1"/>
    <w:pPr>
      <w:spacing w:before="100" w:beforeAutospacing="1" w:after="100" w:afterAutospacing="1"/>
    </w:pPr>
  </w:style>
  <w:style w:type="table" w:styleId="Tabellenraster">
    <w:name w:val="Table Grid"/>
    <w:basedOn w:val="NormaleTabelle"/>
    <w:rsid w:val="008124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nhideWhenUsed/>
    <w:rsid w:val="00A4797B"/>
    <w:rPr>
      <w:color w:val="0000FF" w:themeColor="hyperlink"/>
      <w:u w:val="single"/>
    </w:rPr>
  </w:style>
  <w:style w:type="character" w:styleId="NichtaufgelsteErwhnung">
    <w:name w:val="Unresolved Mention"/>
    <w:basedOn w:val="Absatz-Standardschriftart"/>
    <w:uiPriority w:val="99"/>
    <w:semiHidden/>
    <w:unhideWhenUsed/>
    <w:rsid w:val="00A4797B"/>
    <w:rPr>
      <w:color w:val="605E5C"/>
      <w:shd w:val="clear" w:color="auto" w:fill="E1DFDD"/>
    </w:rPr>
  </w:style>
  <w:style w:type="character" w:styleId="BesuchterLink">
    <w:name w:val="FollowedHyperlink"/>
    <w:basedOn w:val="Absatz-Standardschriftart"/>
    <w:semiHidden/>
    <w:unhideWhenUsed/>
    <w:rsid w:val="00A4797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74060">
      <w:bodyDiv w:val="1"/>
      <w:marLeft w:val="0"/>
      <w:marRight w:val="0"/>
      <w:marTop w:val="0"/>
      <w:marBottom w:val="0"/>
      <w:divBdr>
        <w:top w:val="none" w:sz="0" w:space="0" w:color="auto"/>
        <w:left w:val="none" w:sz="0" w:space="0" w:color="auto"/>
        <w:bottom w:val="none" w:sz="0" w:space="0" w:color="auto"/>
        <w:right w:val="none" w:sz="0" w:space="0" w:color="auto"/>
      </w:divBdr>
    </w:div>
    <w:div w:id="38865129">
      <w:bodyDiv w:val="1"/>
      <w:marLeft w:val="0"/>
      <w:marRight w:val="0"/>
      <w:marTop w:val="0"/>
      <w:marBottom w:val="0"/>
      <w:divBdr>
        <w:top w:val="none" w:sz="0" w:space="0" w:color="auto"/>
        <w:left w:val="none" w:sz="0" w:space="0" w:color="auto"/>
        <w:bottom w:val="none" w:sz="0" w:space="0" w:color="auto"/>
        <w:right w:val="none" w:sz="0" w:space="0" w:color="auto"/>
      </w:divBdr>
    </w:div>
    <w:div w:id="367612620">
      <w:bodyDiv w:val="1"/>
      <w:marLeft w:val="0"/>
      <w:marRight w:val="0"/>
      <w:marTop w:val="0"/>
      <w:marBottom w:val="0"/>
      <w:divBdr>
        <w:top w:val="none" w:sz="0" w:space="0" w:color="auto"/>
        <w:left w:val="none" w:sz="0" w:space="0" w:color="auto"/>
        <w:bottom w:val="none" w:sz="0" w:space="0" w:color="auto"/>
        <w:right w:val="none" w:sz="0" w:space="0" w:color="auto"/>
      </w:divBdr>
    </w:div>
    <w:div w:id="777261683">
      <w:bodyDiv w:val="1"/>
      <w:marLeft w:val="0"/>
      <w:marRight w:val="0"/>
      <w:marTop w:val="0"/>
      <w:marBottom w:val="0"/>
      <w:divBdr>
        <w:top w:val="none" w:sz="0" w:space="0" w:color="auto"/>
        <w:left w:val="none" w:sz="0" w:space="0" w:color="auto"/>
        <w:bottom w:val="none" w:sz="0" w:space="0" w:color="auto"/>
        <w:right w:val="none" w:sz="0" w:space="0" w:color="auto"/>
      </w:divBdr>
    </w:div>
    <w:div w:id="96457919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21869830">
      <w:bodyDiv w:val="1"/>
      <w:marLeft w:val="0"/>
      <w:marRight w:val="0"/>
      <w:marTop w:val="0"/>
      <w:marBottom w:val="0"/>
      <w:divBdr>
        <w:top w:val="none" w:sz="0" w:space="0" w:color="auto"/>
        <w:left w:val="none" w:sz="0" w:space="0" w:color="auto"/>
        <w:bottom w:val="none" w:sz="0" w:space="0" w:color="auto"/>
        <w:right w:val="none" w:sz="0" w:space="0" w:color="auto"/>
      </w:divBdr>
    </w:div>
    <w:div w:id="1609461421">
      <w:bodyDiv w:val="1"/>
      <w:marLeft w:val="0"/>
      <w:marRight w:val="0"/>
      <w:marTop w:val="0"/>
      <w:marBottom w:val="0"/>
      <w:divBdr>
        <w:top w:val="none" w:sz="0" w:space="0" w:color="auto"/>
        <w:left w:val="none" w:sz="0" w:space="0" w:color="auto"/>
        <w:bottom w:val="none" w:sz="0" w:space="0" w:color="auto"/>
        <w:right w:val="none" w:sz="0" w:space="0" w:color="auto"/>
      </w:divBdr>
    </w:div>
    <w:div w:id="1677268114">
      <w:bodyDiv w:val="1"/>
      <w:marLeft w:val="0"/>
      <w:marRight w:val="0"/>
      <w:marTop w:val="0"/>
      <w:marBottom w:val="0"/>
      <w:divBdr>
        <w:top w:val="none" w:sz="0" w:space="0" w:color="auto"/>
        <w:left w:val="none" w:sz="0" w:space="0" w:color="auto"/>
        <w:bottom w:val="none" w:sz="0" w:space="0" w:color="auto"/>
        <w:right w:val="none" w:sz="0" w:space="0" w:color="auto"/>
      </w:divBdr>
    </w:div>
    <w:div w:id="1814717379">
      <w:bodyDiv w:val="1"/>
      <w:marLeft w:val="0"/>
      <w:marRight w:val="0"/>
      <w:marTop w:val="0"/>
      <w:marBottom w:val="0"/>
      <w:divBdr>
        <w:top w:val="none" w:sz="0" w:space="0" w:color="auto"/>
        <w:left w:val="none" w:sz="0" w:space="0" w:color="auto"/>
        <w:bottom w:val="none" w:sz="0" w:space="0" w:color="auto"/>
        <w:right w:val="none" w:sz="0" w:space="0" w:color="auto"/>
      </w:divBdr>
    </w:div>
    <w:div w:id="188509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2104</Words>
  <Characters>13261</Characters>
  <Application>Microsoft Office Word</Application>
  <DocSecurity>0</DocSecurity>
  <Lines>110</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15335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Perez, Maria Dolores</cp:lastModifiedBy>
  <cp:revision>3</cp:revision>
  <dcterms:created xsi:type="dcterms:W3CDTF">2018-11-16T17:51:00Z</dcterms:created>
  <dcterms:modified xsi:type="dcterms:W3CDTF">2018-11-16T17:54:00Z</dcterms:modified>
</cp:coreProperties>
</file>